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9AAE1" w14:textId="47D00DCA" w:rsidR="00B47D47" w:rsidRPr="00221D0E" w:rsidRDefault="00B47D47" w:rsidP="00B47D47">
      <w:pPr>
        <w:pStyle w:val="a4"/>
        <w:pBdr>
          <w:bottom w:val="single" w:sz="4" w:space="1" w:color="auto"/>
        </w:pBdr>
        <w:tabs>
          <w:tab w:val="right" w:pos="9638"/>
        </w:tabs>
        <w:ind w:right="-57"/>
        <w:rPr>
          <w:rFonts w:eastAsia="Arial Unicode MS" w:cs="Arial"/>
          <w:bCs/>
          <w:sz w:val="15"/>
          <w:szCs w:val="15"/>
          <w:lang w:val="sv-SE"/>
        </w:rPr>
      </w:pPr>
      <w:bookmarkStart w:id="0" w:name="_Hlk163236312"/>
      <w:bookmarkStart w:id="1" w:name="_Toc352077766"/>
      <w:bookmarkStart w:id="2" w:name="_Toc465354250"/>
      <w:r w:rsidRPr="00221D0E">
        <w:rPr>
          <w:rFonts w:eastAsia="Arial Unicode MS" w:cs="Arial"/>
          <w:bCs/>
          <w:sz w:val="20"/>
          <w:szCs w:val="15"/>
        </w:rPr>
        <w:t>3GPP TSG-SA WG2#1</w:t>
      </w:r>
      <w:r w:rsidR="006A16C3" w:rsidRPr="00221D0E">
        <w:rPr>
          <w:rFonts w:eastAsia="Arial Unicode MS" w:cs="Arial"/>
          <w:bCs/>
          <w:sz w:val="20"/>
          <w:szCs w:val="15"/>
        </w:rPr>
        <w:t>70</w:t>
      </w:r>
      <w:r w:rsidRPr="00221D0E">
        <w:rPr>
          <w:rFonts w:eastAsia="Arial Unicode MS" w:cs="Arial"/>
          <w:bCs/>
          <w:sz w:val="15"/>
          <w:szCs w:val="15"/>
          <w:lang w:val="sv-SE"/>
        </w:rPr>
        <w:tab/>
      </w:r>
      <w:r w:rsidRPr="00221D0E">
        <w:rPr>
          <w:rFonts w:eastAsia="Arial Unicode MS" w:cs="Arial"/>
          <w:bCs/>
          <w:sz w:val="20"/>
          <w:szCs w:val="15"/>
        </w:rPr>
        <w:t>S2-2</w:t>
      </w:r>
      <w:r w:rsidR="006A16C3" w:rsidRPr="00221D0E">
        <w:rPr>
          <w:rFonts w:eastAsia="Arial Unicode MS" w:cs="Arial"/>
          <w:bCs/>
          <w:sz w:val="20"/>
          <w:szCs w:val="15"/>
        </w:rPr>
        <w:t>50</w:t>
      </w:r>
      <w:r w:rsidR="009850C5">
        <w:rPr>
          <w:rFonts w:eastAsia="Arial Unicode MS" w:cs="Arial"/>
          <w:bCs/>
          <w:sz w:val="20"/>
          <w:szCs w:val="15"/>
        </w:rPr>
        <w:t>8076</w:t>
      </w:r>
    </w:p>
    <w:p w14:paraId="3F3D4C76" w14:textId="0694A488" w:rsidR="00B47D47" w:rsidRPr="00B47D47" w:rsidRDefault="00221D0E" w:rsidP="00B47D47">
      <w:pPr>
        <w:pStyle w:val="a4"/>
        <w:pBdr>
          <w:bottom w:val="single" w:sz="4" w:space="1" w:color="auto"/>
        </w:pBdr>
        <w:tabs>
          <w:tab w:val="right" w:pos="9638"/>
        </w:tabs>
        <w:ind w:right="-57"/>
        <w:rPr>
          <w:rFonts w:eastAsia="Arial Unicode MS" w:cs="Arial"/>
          <w:bCs/>
          <w:sz w:val="20"/>
        </w:rPr>
      </w:pPr>
      <w:r w:rsidRPr="00221D0E">
        <w:rPr>
          <w:rFonts w:eastAsia="Arial Unicode MS" w:cs="Arial"/>
          <w:bCs/>
          <w:sz w:val="20"/>
          <w:szCs w:val="15"/>
        </w:rPr>
        <w:t>25 – 29 Aug, 2025, Goteborg , SE</w:t>
      </w:r>
      <w:r w:rsidR="00B47D47" w:rsidRPr="00B47D47">
        <w:rPr>
          <w:rFonts w:eastAsia="Arial Unicode MS" w:cs="Arial"/>
          <w:bCs/>
          <w:sz w:val="20"/>
        </w:rPr>
        <w:tab/>
      </w:r>
    </w:p>
    <w:p w14:paraId="1851DE62" w14:textId="77777777" w:rsidR="00B47D47" w:rsidRPr="00B47D47" w:rsidRDefault="00B47D47" w:rsidP="00B47D47">
      <w:pPr>
        <w:tabs>
          <w:tab w:val="left" w:pos="3119"/>
        </w:tabs>
        <w:rPr>
          <w:rFonts w:ascii="Arial" w:hAnsi="Arial" w:cs="Arial"/>
        </w:rPr>
      </w:pPr>
    </w:p>
    <w:p w14:paraId="17CD2447" w14:textId="4D84D9AD" w:rsidR="00B47D47" w:rsidRPr="00B47D47" w:rsidRDefault="00B47D47" w:rsidP="00B47D47">
      <w:pPr>
        <w:spacing w:after="60"/>
        <w:ind w:left="1985" w:hanging="1985"/>
        <w:rPr>
          <w:rFonts w:ascii="Arial" w:hAnsi="Arial" w:cs="Arial"/>
        </w:rPr>
      </w:pPr>
      <w:r w:rsidRPr="00B47D47">
        <w:rPr>
          <w:rFonts w:ascii="Arial" w:hAnsi="Arial" w:cs="Arial"/>
          <w:b/>
          <w:lang w:val="en-US"/>
        </w:rPr>
        <w:t>Title:</w:t>
      </w:r>
      <w:r w:rsidRPr="00B47D47">
        <w:rPr>
          <w:rFonts w:ascii="Arial" w:hAnsi="Arial" w:cs="Arial"/>
          <w:b/>
          <w:lang w:val="en-US"/>
        </w:rPr>
        <w:tab/>
        <w:t>Presentation of TR 23.700-</w:t>
      </w:r>
      <w:r w:rsidR="00221D0E">
        <w:rPr>
          <w:rFonts w:ascii="Arial" w:hAnsi="Arial" w:cs="Arial"/>
          <w:b/>
          <w:lang w:val="en-US"/>
        </w:rPr>
        <w:t>1</w:t>
      </w:r>
      <w:r w:rsidRPr="00B47D47">
        <w:rPr>
          <w:rFonts w:ascii="Arial" w:hAnsi="Arial" w:cs="Arial"/>
          <w:b/>
          <w:lang w:val="en-US"/>
        </w:rPr>
        <w:t>4 to TSG SA for information, Version 1.0.0</w:t>
      </w:r>
    </w:p>
    <w:p w14:paraId="33F586FE" w14:textId="77777777" w:rsidR="00B47D47" w:rsidRPr="00B47D47" w:rsidRDefault="00B47D47" w:rsidP="00B47D47">
      <w:pPr>
        <w:spacing w:after="60"/>
        <w:ind w:left="1985" w:hanging="1985"/>
        <w:rPr>
          <w:rFonts w:ascii="Arial" w:hAnsi="Arial" w:cs="Arial"/>
          <w:b/>
          <w:lang w:val="en-US"/>
        </w:rPr>
      </w:pPr>
      <w:r w:rsidRPr="00B47D47">
        <w:rPr>
          <w:rFonts w:ascii="Arial" w:hAnsi="Arial" w:cs="Arial"/>
          <w:b/>
          <w:lang w:val="en-US"/>
        </w:rPr>
        <w:t>Source:</w:t>
      </w:r>
      <w:r w:rsidRPr="00B47D47">
        <w:rPr>
          <w:rFonts w:ascii="Arial" w:hAnsi="Arial" w:cs="Arial"/>
          <w:b/>
          <w:lang w:val="en-US"/>
        </w:rPr>
        <w:tab/>
        <w:t>SA WG2</w:t>
      </w:r>
    </w:p>
    <w:p w14:paraId="6D4897E3" w14:textId="77777777" w:rsidR="00B47D47" w:rsidRPr="00B47D47" w:rsidRDefault="00B47D47" w:rsidP="00B47D47">
      <w:pPr>
        <w:spacing w:after="60"/>
        <w:ind w:left="1985" w:hanging="1985"/>
        <w:rPr>
          <w:rFonts w:ascii="Arial" w:hAnsi="Arial" w:cs="Arial"/>
          <w:b/>
          <w:lang w:val="en-US"/>
        </w:rPr>
      </w:pPr>
      <w:r w:rsidRPr="00B47D47">
        <w:rPr>
          <w:rFonts w:ascii="Arial" w:hAnsi="Arial" w:cs="Arial"/>
          <w:b/>
          <w:lang w:val="en-US"/>
        </w:rPr>
        <w:t>Document for:</w:t>
      </w:r>
      <w:r w:rsidRPr="00B47D47">
        <w:rPr>
          <w:rFonts w:ascii="Arial" w:hAnsi="Arial" w:cs="Arial"/>
          <w:b/>
          <w:lang w:val="en-US"/>
        </w:rPr>
        <w:tab/>
        <w:t>Information</w:t>
      </w:r>
    </w:p>
    <w:p w14:paraId="14F7C299" w14:textId="77777777" w:rsidR="00B47D47" w:rsidRPr="00B47D47" w:rsidRDefault="00B47D47" w:rsidP="00B47D47">
      <w:pPr>
        <w:tabs>
          <w:tab w:val="left" w:pos="3119"/>
        </w:tabs>
        <w:rPr>
          <w:rFonts w:ascii="Arial" w:hAnsi="Arial" w:cs="Arial"/>
          <w:b/>
          <w:sz w:val="24"/>
          <w:lang w:val="en-US"/>
        </w:rPr>
      </w:pPr>
    </w:p>
    <w:bookmarkEnd w:id="0"/>
    <w:bookmarkEnd w:id="1"/>
    <w:bookmarkEnd w:id="2"/>
    <w:p w14:paraId="1E5AB92B" w14:textId="77777777" w:rsidR="003E379C" w:rsidRPr="00B47D47" w:rsidRDefault="003E379C" w:rsidP="003E379C">
      <w:pPr>
        <w:pBdr>
          <w:top w:val="single" w:sz="4" w:space="1" w:color="auto"/>
        </w:pBdr>
        <w:tabs>
          <w:tab w:val="left" w:pos="3119"/>
        </w:tabs>
        <w:rPr>
          <w:rFonts w:ascii="Arial" w:hAnsi="Arial" w:cs="Arial"/>
          <w:b/>
          <w:sz w:val="24"/>
        </w:rPr>
      </w:pPr>
      <w:r w:rsidRPr="00B47D47">
        <w:rPr>
          <w:rFonts w:ascii="Arial" w:hAnsi="Arial" w:cs="Arial"/>
          <w:b/>
          <w:sz w:val="24"/>
        </w:rPr>
        <w:t>Abstract of document:</w:t>
      </w:r>
    </w:p>
    <w:p w14:paraId="4807A2B2" w14:textId="4BA69279" w:rsidR="009075D4" w:rsidRDefault="009075D4" w:rsidP="009075D4">
      <w:r w:rsidRPr="00415549">
        <w:t>This Technical Report aims at investigating the function enhancement, end to end service operations and procedures to support Integrated Sensing and Communication with the considerations of a sub-set of use cases (</w:t>
      </w:r>
      <w:proofErr w:type="gramStart"/>
      <w:r w:rsidRPr="00415549">
        <w:t>e.g.</w:t>
      </w:r>
      <w:proofErr w:type="gramEnd"/>
      <w:r w:rsidRPr="00415549">
        <w:t xml:space="preserve"> commercial, automotive, public safety and emergency services) based on the requirements documented in TS 22.137 [2].</w:t>
      </w:r>
    </w:p>
    <w:p w14:paraId="4AC218B9" w14:textId="77777777" w:rsidR="009850C5" w:rsidRDefault="009850C5" w:rsidP="009850C5">
      <w:r w:rsidRPr="002D1676">
        <w:t>In this study, the scope is</w:t>
      </w:r>
      <w:r>
        <w:t xml:space="preserve"> restricted to </w:t>
      </w:r>
      <w:proofErr w:type="spellStart"/>
      <w:r w:rsidRPr="002D1676">
        <w:t>gNB</w:t>
      </w:r>
      <w:proofErr w:type="spellEnd"/>
      <w:r w:rsidRPr="002D1676">
        <w:t>-based sensi</w:t>
      </w:r>
      <w:r w:rsidRPr="009850C5">
        <w:t>ng as defined in clause 3.</w:t>
      </w:r>
    </w:p>
    <w:p w14:paraId="133B5191" w14:textId="77777777" w:rsidR="009850C5" w:rsidRPr="00415549" w:rsidRDefault="009850C5" w:rsidP="009850C5">
      <w:pPr>
        <w:pStyle w:val="NO"/>
      </w:pPr>
      <w:r w:rsidRPr="00415549">
        <w:t xml:space="preserve">NOTE 1: </w:t>
      </w:r>
      <w:r w:rsidRPr="00415549">
        <w:tab/>
      </w:r>
      <w:r>
        <w:t xml:space="preserve">The scope is aligned to the </w:t>
      </w:r>
      <w:r w:rsidRPr="007D1A6F">
        <w:t>Rel-20 5G-A RAN ISAC study</w:t>
      </w:r>
      <w:r>
        <w:t xml:space="preserve"> scope</w:t>
      </w:r>
      <w:r w:rsidRPr="00415549">
        <w:t xml:space="preserve">. </w:t>
      </w:r>
    </w:p>
    <w:p w14:paraId="67F953C3" w14:textId="77777777" w:rsidR="009075D4" w:rsidRPr="00415549" w:rsidRDefault="009075D4" w:rsidP="009075D4">
      <w:r w:rsidRPr="00415549">
        <w:t>With that aim, the scope covers relevant system architecture design aspects including service authorization and revocation, discovery and selection of sensing entities/functions, sensing data collection and result exposure, and configuration parameters provisioning.</w:t>
      </w:r>
    </w:p>
    <w:p w14:paraId="630F5C85" w14:textId="77777777" w:rsidR="009075D4" w:rsidRPr="00415549" w:rsidRDefault="009075D4" w:rsidP="009075D4">
      <w:r w:rsidRPr="00415549">
        <w:t>Potential privacy requirements if identified during the study will be considered for the study of the sensing architecture.</w:t>
      </w:r>
    </w:p>
    <w:p w14:paraId="5F5D3DBF" w14:textId="15B82657" w:rsidR="009075D4" w:rsidRPr="00415549" w:rsidRDefault="009075D4" w:rsidP="009075D4">
      <w:pPr>
        <w:pStyle w:val="NO"/>
      </w:pPr>
      <w:r w:rsidRPr="00415549">
        <w:t>NOTE </w:t>
      </w:r>
      <w:r w:rsidR="009850C5">
        <w:t>2</w:t>
      </w:r>
      <w:r w:rsidRPr="00415549">
        <w:t xml:space="preserve">: </w:t>
      </w:r>
      <w:r w:rsidRPr="00415549">
        <w:tab/>
        <w:t xml:space="preserve">Privacy protection and other security aspects will be coordinated with SA WG3, and the related impact to architecture enhancement will be based on SA WG3 conclusion. </w:t>
      </w:r>
    </w:p>
    <w:p w14:paraId="1716A3A7" w14:textId="2018C1F1" w:rsidR="009075D4" w:rsidRPr="00415549" w:rsidRDefault="009075D4" w:rsidP="009075D4">
      <w:pPr>
        <w:pStyle w:val="NO"/>
      </w:pPr>
      <w:r w:rsidRPr="00415549">
        <w:t>NOTE </w:t>
      </w:r>
      <w:r w:rsidR="009850C5">
        <w:t>3</w:t>
      </w:r>
      <w:r w:rsidRPr="00415549">
        <w:t>:</w:t>
      </w:r>
      <w:r w:rsidRPr="00415549">
        <w:tab/>
        <w:t xml:space="preserve">Charging </w:t>
      </w:r>
      <w:r w:rsidRPr="00415549">
        <w:rPr>
          <w:lang w:eastAsia="zh-CN"/>
        </w:rPr>
        <w:t xml:space="preserve">and OAM </w:t>
      </w:r>
      <w:r w:rsidRPr="00415549">
        <w:t xml:space="preserve">aspects will be </w:t>
      </w:r>
      <w:r w:rsidRPr="00415549">
        <w:rPr>
          <w:lang w:eastAsia="zh-CN"/>
        </w:rPr>
        <w:t>coordinated with</w:t>
      </w:r>
      <w:r w:rsidRPr="00415549">
        <w:t xml:space="preserve"> SA WG5, and the related impact to architecture enhancement will be based on SA WG5 conclusion.</w:t>
      </w:r>
    </w:p>
    <w:p w14:paraId="0AA93E24" w14:textId="19C19E55" w:rsidR="009075D4" w:rsidRDefault="009075D4" w:rsidP="00545BEB">
      <w:pPr>
        <w:rPr>
          <w:rFonts w:ascii="Arial" w:hAnsi="Arial" w:cs="Arial"/>
          <w:lang w:val="x-none"/>
        </w:rPr>
      </w:pPr>
    </w:p>
    <w:p w14:paraId="4CA14294" w14:textId="77777777" w:rsidR="003E379C" w:rsidRPr="00B47D47" w:rsidRDefault="003E379C" w:rsidP="003E379C">
      <w:pPr>
        <w:pBdr>
          <w:top w:val="single" w:sz="4" w:space="1" w:color="auto"/>
        </w:pBdr>
        <w:tabs>
          <w:tab w:val="left" w:pos="3119"/>
        </w:tabs>
        <w:rPr>
          <w:rFonts w:ascii="Arial" w:hAnsi="Arial" w:cs="Arial"/>
          <w:b/>
          <w:sz w:val="24"/>
        </w:rPr>
      </w:pPr>
      <w:r w:rsidRPr="00B47D47">
        <w:rPr>
          <w:rFonts w:ascii="Arial" w:hAnsi="Arial" w:cs="Arial"/>
          <w:b/>
          <w:sz w:val="24"/>
        </w:rPr>
        <w:t>Changes since last presentation to TSG SA:</w:t>
      </w:r>
    </w:p>
    <w:p w14:paraId="5E17390F" w14:textId="5D5D3074" w:rsidR="00BE5763" w:rsidRPr="00B47D47" w:rsidRDefault="00BE5763" w:rsidP="00BE5763">
      <w:pPr>
        <w:tabs>
          <w:tab w:val="left" w:pos="3119"/>
        </w:tabs>
        <w:rPr>
          <w:rFonts w:ascii="Arial" w:hAnsi="Arial" w:cs="Arial"/>
        </w:rPr>
      </w:pPr>
      <w:r w:rsidRPr="00B47D47">
        <w:rPr>
          <w:rFonts w:ascii="Arial" w:hAnsi="Arial" w:cs="Arial"/>
        </w:rPr>
        <w:t>This is the first presentation to TSG SA for information only.</w:t>
      </w:r>
    </w:p>
    <w:p w14:paraId="3BF4D615" w14:textId="6BE1305F" w:rsidR="00BE5763" w:rsidRPr="00B47D47" w:rsidRDefault="00BE5763" w:rsidP="00BE5763">
      <w:pPr>
        <w:tabs>
          <w:tab w:val="left" w:pos="3119"/>
        </w:tabs>
        <w:rPr>
          <w:rFonts w:ascii="Arial" w:hAnsi="Arial" w:cs="Arial"/>
        </w:rPr>
      </w:pPr>
      <w:r w:rsidRPr="00B47D47">
        <w:rPr>
          <w:rFonts w:ascii="Arial" w:hAnsi="Arial" w:cs="Arial"/>
        </w:rPr>
        <w:t xml:space="preserve">The TR is considered </w:t>
      </w:r>
      <w:r w:rsidR="00432B9F">
        <w:rPr>
          <w:rFonts w:ascii="Arial" w:hAnsi="Arial" w:cs="Arial"/>
        </w:rPr>
        <w:t>70</w:t>
      </w:r>
      <w:r w:rsidR="009075D4">
        <w:rPr>
          <w:rFonts w:ascii="Arial" w:hAnsi="Arial" w:cs="Arial"/>
        </w:rPr>
        <w:t xml:space="preserve"> </w:t>
      </w:r>
      <w:r w:rsidRPr="00B47D47">
        <w:rPr>
          <w:rFonts w:ascii="Arial" w:hAnsi="Arial" w:cs="Arial"/>
        </w:rPr>
        <w:t>% complete.</w:t>
      </w:r>
    </w:p>
    <w:p w14:paraId="2D38F54E" w14:textId="77777777" w:rsidR="003E379C" w:rsidRPr="00B47D47" w:rsidRDefault="003E379C" w:rsidP="003E379C">
      <w:pPr>
        <w:tabs>
          <w:tab w:val="left" w:pos="3119"/>
        </w:tabs>
        <w:rPr>
          <w:rFonts w:ascii="Arial" w:hAnsi="Arial" w:cs="Arial"/>
          <w:color w:val="000000"/>
          <w:sz w:val="22"/>
        </w:rPr>
      </w:pPr>
    </w:p>
    <w:p w14:paraId="7D276C9A" w14:textId="53CBD20B" w:rsidR="003E379C" w:rsidRDefault="003E379C" w:rsidP="003E379C">
      <w:pPr>
        <w:pBdr>
          <w:top w:val="single" w:sz="4" w:space="1" w:color="auto"/>
        </w:pBdr>
        <w:tabs>
          <w:tab w:val="left" w:pos="3119"/>
        </w:tabs>
        <w:rPr>
          <w:rFonts w:ascii="Arial" w:hAnsi="Arial" w:cs="Arial"/>
          <w:b/>
          <w:sz w:val="24"/>
        </w:rPr>
      </w:pPr>
      <w:r w:rsidRPr="00B47D47">
        <w:rPr>
          <w:rFonts w:ascii="Arial" w:hAnsi="Arial" w:cs="Arial"/>
          <w:b/>
          <w:sz w:val="24"/>
        </w:rPr>
        <w:t>Outstanding Issues:</w:t>
      </w:r>
    </w:p>
    <w:p w14:paraId="6B5D7FB5" w14:textId="2138C404" w:rsidR="00C5027A" w:rsidRDefault="00C5027A" w:rsidP="00C5027A">
      <w:pPr>
        <w:pStyle w:val="B1"/>
        <w:ind w:left="0" w:firstLine="0"/>
        <w:rPr>
          <w:rFonts w:ascii="Arial" w:hAnsi="Arial" w:cs="Arial"/>
        </w:rPr>
      </w:pPr>
      <w:bookmarkStart w:id="3" w:name="_Hlk207731497"/>
      <w:r w:rsidRPr="008840D6">
        <w:rPr>
          <w:rFonts w:ascii="Arial" w:hAnsi="Arial" w:cs="Arial"/>
        </w:rPr>
        <w:t xml:space="preserve">How to move forward with solutions (related to </w:t>
      </w:r>
      <w:ins w:id="4" w:author="OPPO1" w:date="2025-09-02T16:03:00Z">
        <w:del w:id="5" w:author="xm1" w:date="2025-09-02T18:50:00Z">
          <w:r w:rsidR="008840D6" w:rsidRPr="008840D6" w:rsidDel="007E25D4">
            <w:rPr>
              <w:rFonts w:ascii="Arial" w:hAnsi="Arial" w:cs="Arial" w:hint="eastAsia"/>
            </w:rPr>
            <w:delText>F</w:delText>
          </w:r>
          <w:r w:rsidR="008840D6" w:rsidRPr="008840D6" w:rsidDel="007E25D4">
            <w:rPr>
              <w:rFonts w:ascii="Arial" w:hAnsi="Arial" w:cs="Arial"/>
            </w:rPr>
            <w:delText>urther coordination with</w:delText>
          </w:r>
          <w:r w:rsidR="008840D6" w:rsidRPr="008840D6" w:rsidDel="007E25D4">
            <w:rPr>
              <w:rFonts w:ascii="Arial" w:hAnsi="Arial" w:cs="Arial" w:hint="eastAsia"/>
            </w:rPr>
            <w:delText xml:space="preserve"> SA1</w:delText>
          </w:r>
          <w:r w:rsidR="008840D6" w:rsidRPr="008840D6" w:rsidDel="007E25D4">
            <w:rPr>
              <w:rFonts w:ascii="Arial" w:hAnsi="Arial" w:cs="Arial"/>
            </w:rPr>
            <w:delText xml:space="preserve"> to clarify m</w:delText>
          </w:r>
        </w:del>
      </w:ins>
      <w:ins w:id="6" w:author="OPPO1" w:date="2025-09-02T16:02:00Z">
        <w:del w:id="7" w:author="xm1" w:date="2025-09-02T18:50:00Z">
          <w:r w:rsidR="008840D6" w:rsidRPr="008840D6" w:rsidDel="007E25D4">
            <w:rPr>
              <w:rFonts w:ascii="Arial" w:hAnsi="Arial" w:cs="Arial"/>
            </w:rPr>
            <w:delText>isalignment in the related descriptions between sections in T</w:delText>
          </w:r>
          <w:r w:rsidR="008840D6" w:rsidRPr="008840D6" w:rsidDel="007E25D4">
            <w:rPr>
              <w:rFonts w:ascii="Arial" w:hAnsi="Arial" w:cs="Arial" w:hint="eastAsia"/>
            </w:rPr>
            <w:delText>S</w:delText>
          </w:r>
          <w:r w:rsidR="008840D6" w:rsidRPr="008840D6" w:rsidDel="007E25D4">
            <w:rPr>
              <w:rFonts w:ascii="Arial" w:hAnsi="Arial" w:cs="Arial"/>
            </w:rPr>
            <w:delText xml:space="preserve"> 22.137 </w:delText>
          </w:r>
          <w:r w:rsidR="008840D6" w:rsidRPr="008840D6" w:rsidDel="007E25D4">
            <w:rPr>
              <w:rFonts w:ascii="Arial" w:hAnsi="Arial" w:cs="Arial" w:hint="eastAsia"/>
            </w:rPr>
            <w:delText>for</w:delText>
          </w:r>
          <w:r w:rsidR="008840D6" w:rsidRPr="008840D6" w:rsidDel="007E25D4">
            <w:rPr>
              <w:rFonts w:ascii="Arial" w:hAnsi="Arial" w:cs="Arial"/>
            </w:rPr>
            <w:delText xml:space="preserve"> </w:delText>
          </w:r>
        </w:del>
      </w:ins>
      <w:r w:rsidRPr="008840D6">
        <w:rPr>
          <w:rFonts w:ascii="Arial" w:hAnsi="Arial" w:cs="Arial"/>
        </w:rPr>
        <w:t xml:space="preserve">UE as sensing service consumer) documented with a dependency on SA1/SA3. </w:t>
      </w:r>
      <w:r>
        <w:rPr>
          <w:rFonts w:ascii="Arial" w:hAnsi="Arial" w:cs="Arial"/>
        </w:rPr>
        <w:t xml:space="preserve"> </w:t>
      </w:r>
    </w:p>
    <w:p w14:paraId="3CBFBB5D" w14:textId="3DD73F92" w:rsidR="00C5027A" w:rsidRPr="006337DA" w:rsidDel="007E25D4" w:rsidRDefault="00C5027A" w:rsidP="00C219C7">
      <w:pPr>
        <w:pStyle w:val="B1"/>
        <w:ind w:left="0" w:firstLine="0"/>
        <w:rPr>
          <w:del w:id="8" w:author="xm1" w:date="2025-09-02T19:00:00Z"/>
          <w:rFonts w:ascii="Arial" w:hAnsi="Arial" w:cs="Arial"/>
        </w:rPr>
      </w:pPr>
      <w:bookmarkStart w:id="9" w:name="_Hlk207731763"/>
      <w:bookmarkEnd w:id="3"/>
      <w:del w:id="10" w:author="xm1" w:date="2025-09-02T19:00:00Z">
        <w:r w:rsidDel="007E25D4">
          <w:rPr>
            <w:rFonts w:ascii="Arial" w:hAnsi="Arial" w:cs="Arial"/>
          </w:rPr>
          <w:delText>In addition, a</w:delText>
        </w:r>
      </w:del>
      <w:ins w:id="11" w:author="Huawei Revision r01" w:date="2025-09-02T15:24:00Z">
        <w:del w:id="12" w:author="xm1" w:date="2025-09-02T19:00:00Z">
          <w:r w:rsidR="00C219C7" w:rsidDel="007E25D4">
            <w:rPr>
              <w:rFonts w:ascii="Arial" w:hAnsi="Arial" w:cs="Arial"/>
            </w:rPr>
            <w:delText>A</w:delText>
          </w:r>
        </w:del>
      </w:ins>
      <w:del w:id="13" w:author="xm1" w:date="2025-09-02T19:00:00Z">
        <w:r w:rsidDel="007E25D4">
          <w:rPr>
            <w:rFonts w:ascii="Arial" w:hAnsi="Arial" w:cs="Arial"/>
          </w:rPr>
          <w:delText xml:space="preserve">s part of the solutions </w:delText>
        </w:r>
      </w:del>
      <w:ins w:id="14" w:author="Huawei Revision r01" w:date="2025-09-02T15:36:00Z">
        <w:del w:id="15" w:author="xm1" w:date="2025-09-02T19:00:00Z">
          <w:r w:rsidR="009C2FA5" w:rsidDel="007E25D4">
            <w:rPr>
              <w:rFonts w:ascii="Arial" w:hAnsi="Arial" w:cs="Arial"/>
            </w:rPr>
            <w:delText xml:space="preserve">conclusions' </w:delText>
          </w:r>
        </w:del>
      </w:ins>
      <w:del w:id="16" w:author="xm1" w:date="2025-09-02T19:00:00Z">
        <w:r w:rsidDel="007E25D4">
          <w:rPr>
            <w:rFonts w:ascii="Arial" w:hAnsi="Arial" w:cs="Arial"/>
          </w:rPr>
          <w:delText>discussions the</w:delText>
        </w:r>
      </w:del>
      <w:ins w:id="17" w:author="Huawei Revision r01" w:date="2025-09-02T15:24:00Z">
        <w:del w:id="18" w:author="xm1" w:date="2025-09-02T19:00:00Z">
          <w:r w:rsidR="00C219C7" w:rsidDel="007E25D4">
            <w:rPr>
              <w:rFonts w:ascii="Arial" w:hAnsi="Arial" w:cs="Arial"/>
            </w:rPr>
            <w:delText xml:space="preserve"> </w:delText>
          </w:r>
        </w:del>
      </w:ins>
      <w:ins w:id="19" w:author="Huawei Revision r01" w:date="2025-09-02T15:33:00Z">
        <w:del w:id="20" w:author="xm1" w:date="2025-09-02T19:00:00Z">
          <w:r w:rsidR="00937D1D" w:rsidRPr="00937D1D" w:rsidDel="007E25D4">
            <w:rPr>
              <w:rFonts w:ascii="Arial" w:hAnsi="Arial" w:cs="Arial"/>
            </w:rPr>
            <w:delText>architecture and related procedures needs to be determined.</w:delText>
          </w:r>
        </w:del>
      </w:ins>
      <w:ins w:id="21" w:author="Huawei Revision r01" w:date="2025-09-02T15:24:00Z">
        <w:del w:id="22" w:author="xm1" w:date="2025-09-02T19:00:00Z">
          <w:r w:rsidR="00C219C7" w:rsidDel="007E25D4">
            <w:rPr>
              <w:rFonts w:ascii="Arial" w:hAnsi="Arial" w:cs="Arial"/>
            </w:rPr>
            <w:delText xml:space="preserve"> </w:delText>
          </w:r>
        </w:del>
      </w:ins>
      <w:del w:id="23" w:author="xm1" w:date="2025-09-02T19:00:00Z">
        <w:r w:rsidDel="007E25D4">
          <w:rPr>
            <w:rFonts w:ascii="Arial" w:hAnsi="Arial" w:cs="Arial"/>
          </w:rPr>
          <w:delText>re are a number of outstanding issues, for example:</w:delText>
        </w:r>
      </w:del>
    </w:p>
    <w:bookmarkEnd w:id="9"/>
    <w:p w14:paraId="54572D63" w14:textId="2560C460" w:rsidR="006337DA" w:rsidDel="007E25D4" w:rsidRDefault="00DC42E6" w:rsidP="00C219C7">
      <w:pPr>
        <w:pStyle w:val="B1"/>
        <w:ind w:left="0" w:firstLine="0"/>
        <w:rPr>
          <w:del w:id="24" w:author="xm1" w:date="2025-09-02T19:00:00Z"/>
          <w:rFonts w:ascii="Arial" w:eastAsiaTheme="minorEastAsia" w:hAnsi="Arial" w:cs="Arial"/>
          <w:lang w:eastAsia="zh-CN"/>
        </w:rPr>
      </w:pPr>
      <w:del w:id="25" w:author="xm1" w:date="2025-09-02T19:00:00Z">
        <w:r w:rsidDel="007E25D4">
          <w:rPr>
            <w:rFonts w:ascii="Arial" w:eastAsiaTheme="minorEastAsia" w:hAnsi="Arial" w:cs="Arial"/>
            <w:lang w:eastAsia="zh-CN"/>
          </w:rPr>
          <w:delText xml:space="preserve">Architecture Options for </w:delText>
        </w:r>
        <w:r w:rsidDel="007E25D4">
          <w:rPr>
            <w:rFonts w:ascii="Arial" w:eastAsiaTheme="minorEastAsia" w:hAnsi="Arial" w:cs="Arial" w:hint="eastAsia"/>
            <w:lang w:eastAsia="zh-CN"/>
          </w:rPr>
          <w:delText>S</w:delText>
        </w:r>
        <w:r w:rsidDel="007E25D4">
          <w:rPr>
            <w:rFonts w:ascii="Arial" w:eastAsiaTheme="minorEastAsia" w:hAnsi="Arial" w:cs="Arial"/>
            <w:lang w:eastAsia="zh-CN"/>
          </w:rPr>
          <w:delText>ensing Function</w:delText>
        </w:r>
        <w:r w:rsidR="00C5027A" w:rsidDel="007E25D4">
          <w:rPr>
            <w:rFonts w:ascii="Arial" w:eastAsiaTheme="minorEastAsia" w:hAnsi="Arial" w:cs="Arial"/>
            <w:lang w:eastAsia="zh-CN"/>
          </w:rPr>
          <w:delText xml:space="preserve"> (SF)</w:delText>
        </w:r>
        <w:r w:rsidDel="007E25D4">
          <w:rPr>
            <w:rFonts w:ascii="Arial" w:eastAsiaTheme="minorEastAsia" w:hAnsi="Arial" w:cs="Arial"/>
            <w:lang w:eastAsia="zh-CN"/>
          </w:rPr>
          <w:delText>, 1) standalone SF; 2) SF split as S</w:delText>
        </w:r>
        <w:r w:rsidR="00C5027A" w:rsidDel="007E25D4">
          <w:rPr>
            <w:rFonts w:ascii="Arial" w:eastAsiaTheme="minorEastAsia" w:hAnsi="Arial" w:cs="Arial"/>
            <w:lang w:eastAsia="zh-CN"/>
          </w:rPr>
          <w:delText xml:space="preserve">ensing </w:delText>
        </w:r>
        <w:r w:rsidDel="007E25D4">
          <w:rPr>
            <w:rFonts w:ascii="Arial" w:eastAsiaTheme="minorEastAsia" w:hAnsi="Arial" w:cs="Arial"/>
            <w:lang w:eastAsia="zh-CN"/>
          </w:rPr>
          <w:delText>C</w:delText>
        </w:r>
        <w:r w:rsidR="00C5027A" w:rsidDel="007E25D4">
          <w:rPr>
            <w:rFonts w:ascii="Arial" w:eastAsiaTheme="minorEastAsia" w:hAnsi="Arial" w:cs="Arial"/>
            <w:lang w:eastAsia="zh-CN"/>
          </w:rPr>
          <w:delText xml:space="preserve">ontrol </w:delText>
        </w:r>
        <w:r w:rsidDel="007E25D4">
          <w:rPr>
            <w:rFonts w:ascii="Arial" w:eastAsiaTheme="minorEastAsia" w:hAnsi="Arial" w:cs="Arial"/>
            <w:lang w:eastAsia="zh-CN"/>
          </w:rPr>
          <w:delText>F</w:delText>
        </w:r>
        <w:r w:rsidR="00C5027A" w:rsidDel="007E25D4">
          <w:rPr>
            <w:rFonts w:ascii="Arial" w:eastAsiaTheme="minorEastAsia" w:hAnsi="Arial" w:cs="Arial"/>
            <w:lang w:eastAsia="zh-CN"/>
          </w:rPr>
          <w:delText>unction</w:delText>
        </w:r>
        <w:r w:rsidDel="007E25D4">
          <w:rPr>
            <w:rFonts w:ascii="Arial" w:eastAsiaTheme="minorEastAsia" w:hAnsi="Arial" w:cs="Arial"/>
            <w:lang w:eastAsia="zh-CN"/>
          </w:rPr>
          <w:delText xml:space="preserve"> and S</w:delText>
        </w:r>
        <w:r w:rsidR="00C5027A" w:rsidDel="007E25D4">
          <w:rPr>
            <w:rFonts w:ascii="Arial" w:eastAsiaTheme="minorEastAsia" w:hAnsi="Arial" w:cs="Arial"/>
            <w:lang w:eastAsia="zh-CN"/>
          </w:rPr>
          <w:delText xml:space="preserve">ensing </w:delText>
        </w:r>
        <w:r w:rsidDel="007E25D4">
          <w:rPr>
            <w:rFonts w:ascii="Arial" w:eastAsiaTheme="minorEastAsia" w:hAnsi="Arial" w:cs="Arial"/>
            <w:lang w:eastAsia="zh-CN"/>
          </w:rPr>
          <w:delText>P</w:delText>
        </w:r>
        <w:r w:rsidR="00C5027A" w:rsidDel="007E25D4">
          <w:rPr>
            <w:rFonts w:ascii="Arial" w:eastAsiaTheme="minorEastAsia" w:hAnsi="Arial" w:cs="Arial"/>
            <w:lang w:eastAsia="zh-CN"/>
          </w:rPr>
          <w:delText xml:space="preserve">rocessing </w:delText>
        </w:r>
        <w:r w:rsidDel="007E25D4">
          <w:rPr>
            <w:rFonts w:ascii="Arial" w:eastAsiaTheme="minorEastAsia" w:hAnsi="Arial" w:cs="Arial"/>
            <w:lang w:eastAsia="zh-CN"/>
          </w:rPr>
          <w:delText>F</w:delText>
        </w:r>
        <w:r w:rsidR="00C5027A" w:rsidDel="007E25D4">
          <w:rPr>
            <w:rFonts w:ascii="Arial" w:eastAsiaTheme="minorEastAsia" w:hAnsi="Arial" w:cs="Arial"/>
            <w:lang w:eastAsia="zh-CN"/>
          </w:rPr>
          <w:delText>unction</w:delText>
        </w:r>
        <w:r w:rsidDel="007E25D4">
          <w:rPr>
            <w:rFonts w:ascii="Arial" w:eastAsiaTheme="minorEastAsia" w:hAnsi="Arial" w:cs="Arial"/>
            <w:lang w:eastAsia="zh-CN"/>
          </w:rPr>
          <w:delText>.</w:delText>
        </w:r>
      </w:del>
    </w:p>
    <w:p w14:paraId="22AA291B" w14:textId="568152A9" w:rsidR="00DC42E6" w:rsidDel="007E25D4" w:rsidRDefault="003B5D93" w:rsidP="00C219C7">
      <w:pPr>
        <w:pStyle w:val="B1"/>
        <w:ind w:left="0" w:firstLine="0"/>
        <w:rPr>
          <w:del w:id="26" w:author="xm1" w:date="2025-09-02T19:00:00Z"/>
          <w:rFonts w:ascii="Arial" w:eastAsiaTheme="minorEastAsia" w:hAnsi="Arial" w:cs="Arial"/>
          <w:lang w:eastAsia="zh-CN"/>
        </w:rPr>
      </w:pPr>
      <w:del w:id="27" w:author="xm1" w:date="2025-09-02T19:00:00Z">
        <w:r w:rsidDel="007E25D4">
          <w:rPr>
            <w:rFonts w:ascii="Arial" w:eastAsiaTheme="minorEastAsia" w:hAnsi="Arial" w:cs="Arial" w:hint="eastAsia"/>
            <w:lang w:eastAsia="zh-CN"/>
          </w:rPr>
          <w:delText>S</w:delText>
        </w:r>
        <w:r w:rsidDel="007E25D4">
          <w:rPr>
            <w:rFonts w:ascii="Arial" w:eastAsiaTheme="minorEastAsia" w:hAnsi="Arial" w:cs="Arial"/>
            <w:lang w:eastAsia="zh-CN"/>
          </w:rPr>
          <w:delText>ensing service result exposure to untrusted 3rd party</w:delText>
        </w:r>
      </w:del>
    </w:p>
    <w:p w14:paraId="2DE3306D" w14:textId="51D77BCE" w:rsidR="003B5D93" w:rsidRPr="007572A2" w:rsidDel="007E25D4" w:rsidRDefault="003B5D93" w:rsidP="00C219C7">
      <w:pPr>
        <w:pStyle w:val="B1"/>
        <w:ind w:left="0" w:firstLine="0"/>
        <w:rPr>
          <w:del w:id="28" w:author="xm1" w:date="2025-09-02T19:00:00Z"/>
          <w:rFonts w:ascii="Arial" w:eastAsiaTheme="minorEastAsia" w:hAnsi="Arial" w:cs="Arial"/>
          <w:lang w:eastAsia="zh-CN"/>
        </w:rPr>
      </w:pPr>
      <w:del w:id="29" w:author="xm1" w:date="2025-09-02T19:00:00Z">
        <w:r w:rsidDel="007E25D4">
          <w:rPr>
            <w:rFonts w:ascii="Arial" w:eastAsiaTheme="minorEastAsia" w:hAnsi="Arial" w:cs="Arial"/>
            <w:lang w:eastAsia="zh-CN"/>
          </w:rPr>
          <w:delText xml:space="preserve">Whether AMF </w:delText>
        </w:r>
        <w:r w:rsidR="00C5027A" w:rsidDel="007E25D4">
          <w:rPr>
            <w:rFonts w:ascii="Arial" w:eastAsiaTheme="minorEastAsia" w:hAnsi="Arial" w:cs="Arial"/>
            <w:lang w:eastAsia="zh-CN"/>
          </w:rPr>
          <w:delText xml:space="preserve">is involved in </w:delText>
        </w:r>
        <w:r w:rsidDel="007E25D4">
          <w:rPr>
            <w:rFonts w:ascii="Arial" w:eastAsiaTheme="minorEastAsia" w:hAnsi="Arial" w:cs="Arial"/>
            <w:lang w:eastAsia="zh-CN"/>
          </w:rPr>
          <w:delText>the interaction between S</w:delText>
        </w:r>
        <w:r w:rsidR="00C5027A" w:rsidDel="007E25D4">
          <w:rPr>
            <w:rFonts w:ascii="Arial" w:eastAsiaTheme="minorEastAsia" w:hAnsi="Arial" w:cs="Arial"/>
            <w:lang w:eastAsia="zh-CN"/>
          </w:rPr>
          <w:delText xml:space="preserve">ensing </w:delText>
        </w:r>
        <w:r w:rsidDel="007E25D4">
          <w:rPr>
            <w:rFonts w:ascii="Arial" w:eastAsiaTheme="minorEastAsia" w:hAnsi="Arial" w:cs="Arial"/>
            <w:lang w:eastAsia="zh-CN"/>
          </w:rPr>
          <w:delText>E</w:delText>
        </w:r>
        <w:r w:rsidR="00C5027A" w:rsidDel="007E25D4">
          <w:rPr>
            <w:rFonts w:ascii="Arial" w:eastAsiaTheme="minorEastAsia" w:hAnsi="Arial" w:cs="Arial"/>
            <w:lang w:eastAsia="zh-CN"/>
          </w:rPr>
          <w:delText>ntity</w:delText>
        </w:r>
        <w:r w:rsidDel="007E25D4">
          <w:rPr>
            <w:rFonts w:ascii="Arial" w:eastAsiaTheme="minorEastAsia" w:hAnsi="Arial" w:cs="Arial"/>
            <w:lang w:eastAsia="zh-CN"/>
          </w:rPr>
          <w:delText xml:space="preserve"> and S</w:delText>
        </w:r>
        <w:r w:rsidR="00C5027A" w:rsidDel="007E25D4">
          <w:rPr>
            <w:rFonts w:ascii="Arial" w:eastAsiaTheme="minorEastAsia" w:hAnsi="Arial" w:cs="Arial"/>
            <w:lang w:eastAsia="zh-CN"/>
          </w:rPr>
          <w:delText xml:space="preserve">ensing </w:delText>
        </w:r>
        <w:r w:rsidDel="007E25D4">
          <w:rPr>
            <w:rFonts w:ascii="Arial" w:eastAsiaTheme="minorEastAsia" w:hAnsi="Arial" w:cs="Arial"/>
            <w:lang w:eastAsia="zh-CN"/>
          </w:rPr>
          <w:delText>F</w:delText>
        </w:r>
        <w:r w:rsidR="00C5027A" w:rsidDel="007E25D4">
          <w:rPr>
            <w:rFonts w:ascii="Arial" w:eastAsiaTheme="minorEastAsia" w:hAnsi="Arial" w:cs="Arial"/>
            <w:lang w:eastAsia="zh-CN"/>
          </w:rPr>
          <w:delText>unction.</w:delText>
        </w:r>
      </w:del>
    </w:p>
    <w:p w14:paraId="657D3A66" w14:textId="77777777" w:rsidR="007572A2" w:rsidRPr="003B5D93" w:rsidRDefault="007572A2" w:rsidP="003E379C">
      <w:pPr>
        <w:pStyle w:val="B1"/>
        <w:ind w:left="0" w:firstLine="0"/>
        <w:rPr>
          <w:rFonts w:ascii="Arial" w:hAnsi="Arial" w:cs="Arial"/>
        </w:rPr>
      </w:pPr>
    </w:p>
    <w:p w14:paraId="3D2B0891" w14:textId="77777777" w:rsidR="003E379C" w:rsidRPr="00B47D47" w:rsidRDefault="003E379C" w:rsidP="003E379C">
      <w:pPr>
        <w:pBdr>
          <w:top w:val="single" w:sz="4" w:space="1" w:color="auto"/>
        </w:pBdr>
        <w:tabs>
          <w:tab w:val="left" w:pos="3119"/>
        </w:tabs>
        <w:rPr>
          <w:rFonts w:ascii="Arial" w:hAnsi="Arial" w:cs="Arial"/>
          <w:b/>
          <w:sz w:val="24"/>
        </w:rPr>
      </w:pPr>
      <w:r w:rsidRPr="00B47D47">
        <w:rPr>
          <w:rFonts w:ascii="Arial" w:hAnsi="Arial" w:cs="Arial"/>
          <w:b/>
          <w:sz w:val="24"/>
        </w:rPr>
        <w:t>Contentious Issues:</w:t>
      </w:r>
    </w:p>
    <w:p w14:paraId="36F47E8A" w14:textId="77777777" w:rsidR="003E379C" w:rsidRPr="00B47D47" w:rsidRDefault="003E379C" w:rsidP="003E379C">
      <w:pPr>
        <w:tabs>
          <w:tab w:val="left" w:pos="3119"/>
        </w:tabs>
        <w:rPr>
          <w:rFonts w:ascii="Arial" w:hAnsi="Arial" w:cs="Arial"/>
          <w:sz w:val="22"/>
        </w:rPr>
      </w:pPr>
      <w:r w:rsidRPr="00B47D47">
        <w:rPr>
          <w:rFonts w:ascii="Arial" w:hAnsi="Arial" w:cs="Arial"/>
          <w:sz w:val="22"/>
        </w:rPr>
        <w:t>None.</w:t>
      </w:r>
    </w:p>
    <w:sectPr w:rsidR="003E379C" w:rsidRPr="00B47D47"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BA1E8" w14:textId="77777777" w:rsidR="0065556F" w:rsidRDefault="0065556F">
      <w:r>
        <w:separator/>
      </w:r>
    </w:p>
  </w:endnote>
  <w:endnote w:type="continuationSeparator" w:id="0">
    <w:p w14:paraId="2CFEA54A" w14:textId="77777777" w:rsidR="0065556F" w:rsidRDefault="00655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0000000000000000000"/>
    <w:charset w:val="00"/>
    <w:family w:val="auto"/>
    <w:pitch w:val="variable"/>
    <w:sig w:usb0="A00002EF" w:usb1="40002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9ED46" w14:textId="77777777" w:rsidR="0065556F" w:rsidRDefault="0065556F">
      <w:r>
        <w:separator/>
      </w:r>
    </w:p>
  </w:footnote>
  <w:footnote w:type="continuationSeparator" w:id="0">
    <w:p w14:paraId="3C94BAAE" w14:textId="77777777" w:rsidR="0065556F" w:rsidRDefault="006555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93000"/>
    <w:multiLevelType w:val="hybridMultilevel"/>
    <w:tmpl w:val="7150A8F4"/>
    <w:lvl w:ilvl="0" w:tplc="653C3382">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2B11C63"/>
    <w:multiLevelType w:val="hybridMultilevel"/>
    <w:tmpl w:val="0CC2B834"/>
    <w:lvl w:ilvl="0" w:tplc="FE1E5E38">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5B82BCC"/>
    <w:multiLevelType w:val="hybridMultilevel"/>
    <w:tmpl w:val="38F0BA82"/>
    <w:lvl w:ilvl="0" w:tplc="321011F4">
      <w:start w:val="7936"/>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B51166"/>
    <w:multiLevelType w:val="hybridMultilevel"/>
    <w:tmpl w:val="C44AF486"/>
    <w:lvl w:ilvl="0" w:tplc="F0E4EF30">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659C5AA4"/>
    <w:multiLevelType w:val="hybridMultilevel"/>
    <w:tmpl w:val="B32299DC"/>
    <w:lvl w:ilvl="0" w:tplc="4FF26EB0">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9"/>
  </w:num>
  <w:num w:numId="4">
    <w:abstractNumId w:val="4"/>
  </w:num>
  <w:num w:numId="5">
    <w:abstractNumId w:val="6"/>
  </w:num>
  <w:num w:numId="6">
    <w:abstractNumId w:val="10"/>
  </w:num>
  <w:num w:numId="7">
    <w:abstractNumId w:val="0"/>
  </w:num>
  <w:num w:numId="8">
    <w:abstractNumId w:val="1"/>
  </w:num>
  <w:num w:numId="9">
    <w:abstractNumId w:val="7"/>
  </w:num>
  <w:num w:numId="10">
    <w:abstractNumId w:val="5"/>
  </w:num>
  <w:num w:numId="11">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1">
    <w15:presenceInfo w15:providerId="None" w15:userId="OPPO1"/>
  </w15:person>
  <w15:person w15:author="xm1">
    <w15:presenceInfo w15:providerId="None" w15:userId="xm1"/>
  </w15:person>
  <w15:person w15:author="Huawei Revision r01">
    <w15:presenceInfo w15:providerId="None" w15:userId="Huawei Revision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A85"/>
    <w:rsid w:val="00002CF2"/>
    <w:rsid w:val="00002E47"/>
    <w:rsid w:val="00003F8B"/>
    <w:rsid w:val="00004084"/>
    <w:rsid w:val="00004596"/>
    <w:rsid w:val="00004B1A"/>
    <w:rsid w:val="000052A7"/>
    <w:rsid w:val="000057E5"/>
    <w:rsid w:val="00005C3C"/>
    <w:rsid w:val="00005EF0"/>
    <w:rsid w:val="00006086"/>
    <w:rsid w:val="00006595"/>
    <w:rsid w:val="00006950"/>
    <w:rsid w:val="000073A7"/>
    <w:rsid w:val="00012335"/>
    <w:rsid w:val="00012C84"/>
    <w:rsid w:val="000133ED"/>
    <w:rsid w:val="00014636"/>
    <w:rsid w:val="00014F3A"/>
    <w:rsid w:val="00015049"/>
    <w:rsid w:val="0001664E"/>
    <w:rsid w:val="00016AF9"/>
    <w:rsid w:val="00016E21"/>
    <w:rsid w:val="0001742C"/>
    <w:rsid w:val="000177DE"/>
    <w:rsid w:val="0001780F"/>
    <w:rsid w:val="0002070C"/>
    <w:rsid w:val="00020733"/>
    <w:rsid w:val="00020AAF"/>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95"/>
    <w:rsid w:val="000302B3"/>
    <w:rsid w:val="00030C81"/>
    <w:rsid w:val="0003120D"/>
    <w:rsid w:val="000318AD"/>
    <w:rsid w:val="00031975"/>
    <w:rsid w:val="0003227F"/>
    <w:rsid w:val="00032436"/>
    <w:rsid w:val="00032F89"/>
    <w:rsid w:val="000330ED"/>
    <w:rsid w:val="0003365B"/>
    <w:rsid w:val="00033787"/>
    <w:rsid w:val="00033919"/>
    <w:rsid w:val="00033C4B"/>
    <w:rsid w:val="00033D5B"/>
    <w:rsid w:val="00034093"/>
    <w:rsid w:val="00034FEB"/>
    <w:rsid w:val="000354D0"/>
    <w:rsid w:val="00035D88"/>
    <w:rsid w:val="00036041"/>
    <w:rsid w:val="0003628B"/>
    <w:rsid w:val="000362AA"/>
    <w:rsid w:val="00036861"/>
    <w:rsid w:val="00037DFF"/>
    <w:rsid w:val="00037EE0"/>
    <w:rsid w:val="00040285"/>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2E"/>
    <w:rsid w:val="00050748"/>
    <w:rsid w:val="000508E9"/>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04"/>
    <w:rsid w:val="0006001F"/>
    <w:rsid w:val="000607A9"/>
    <w:rsid w:val="00060BE8"/>
    <w:rsid w:val="00060C84"/>
    <w:rsid w:val="000614DE"/>
    <w:rsid w:val="00061611"/>
    <w:rsid w:val="00061666"/>
    <w:rsid w:val="000617F8"/>
    <w:rsid w:val="00061C74"/>
    <w:rsid w:val="00061C85"/>
    <w:rsid w:val="00061FA5"/>
    <w:rsid w:val="00062070"/>
    <w:rsid w:val="0006276B"/>
    <w:rsid w:val="0006298E"/>
    <w:rsid w:val="000632F7"/>
    <w:rsid w:val="000635D2"/>
    <w:rsid w:val="000635E0"/>
    <w:rsid w:val="000636B7"/>
    <w:rsid w:val="00063757"/>
    <w:rsid w:val="000637BB"/>
    <w:rsid w:val="00063D55"/>
    <w:rsid w:val="00063EA6"/>
    <w:rsid w:val="000643B4"/>
    <w:rsid w:val="00064B6C"/>
    <w:rsid w:val="00064BE3"/>
    <w:rsid w:val="00064DB8"/>
    <w:rsid w:val="00066325"/>
    <w:rsid w:val="00066455"/>
    <w:rsid w:val="000668F2"/>
    <w:rsid w:val="00067406"/>
    <w:rsid w:val="000679D1"/>
    <w:rsid w:val="000704D7"/>
    <w:rsid w:val="000708AE"/>
    <w:rsid w:val="00070EF0"/>
    <w:rsid w:val="00071380"/>
    <w:rsid w:val="0007156D"/>
    <w:rsid w:val="00073FBF"/>
    <w:rsid w:val="00074040"/>
    <w:rsid w:val="000741D7"/>
    <w:rsid w:val="0007428E"/>
    <w:rsid w:val="00074348"/>
    <w:rsid w:val="00074E47"/>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1FD"/>
    <w:rsid w:val="0008180B"/>
    <w:rsid w:val="0008279E"/>
    <w:rsid w:val="00083C9B"/>
    <w:rsid w:val="000846CD"/>
    <w:rsid w:val="0008483C"/>
    <w:rsid w:val="00085C2C"/>
    <w:rsid w:val="00085E9C"/>
    <w:rsid w:val="00085EBB"/>
    <w:rsid w:val="0008655D"/>
    <w:rsid w:val="00086967"/>
    <w:rsid w:val="000869E3"/>
    <w:rsid w:val="00090E98"/>
    <w:rsid w:val="00091453"/>
    <w:rsid w:val="00091954"/>
    <w:rsid w:val="000919A6"/>
    <w:rsid w:val="00091AC8"/>
    <w:rsid w:val="00091CDD"/>
    <w:rsid w:val="00091E7A"/>
    <w:rsid w:val="000921E8"/>
    <w:rsid w:val="0009240C"/>
    <w:rsid w:val="000929FB"/>
    <w:rsid w:val="00092DCA"/>
    <w:rsid w:val="00092E54"/>
    <w:rsid w:val="00093B29"/>
    <w:rsid w:val="00094771"/>
    <w:rsid w:val="00094EDA"/>
    <w:rsid w:val="000956E9"/>
    <w:rsid w:val="00095989"/>
    <w:rsid w:val="00095ABD"/>
    <w:rsid w:val="00095D94"/>
    <w:rsid w:val="00096795"/>
    <w:rsid w:val="00096BFF"/>
    <w:rsid w:val="00097696"/>
    <w:rsid w:val="0009777A"/>
    <w:rsid w:val="000A0040"/>
    <w:rsid w:val="000A0623"/>
    <w:rsid w:val="000A0992"/>
    <w:rsid w:val="000A0A11"/>
    <w:rsid w:val="000A0A9C"/>
    <w:rsid w:val="000A14C8"/>
    <w:rsid w:val="000A17EC"/>
    <w:rsid w:val="000A1B56"/>
    <w:rsid w:val="000A1BCF"/>
    <w:rsid w:val="000A2000"/>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388F"/>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797"/>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D7"/>
    <w:rsid w:val="000C72EE"/>
    <w:rsid w:val="000C79F8"/>
    <w:rsid w:val="000C7ACC"/>
    <w:rsid w:val="000C7B13"/>
    <w:rsid w:val="000D0873"/>
    <w:rsid w:val="000D0BE1"/>
    <w:rsid w:val="000D10A2"/>
    <w:rsid w:val="000D17E6"/>
    <w:rsid w:val="000D274B"/>
    <w:rsid w:val="000D29C6"/>
    <w:rsid w:val="000D3223"/>
    <w:rsid w:val="000D3B1A"/>
    <w:rsid w:val="000D3C8E"/>
    <w:rsid w:val="000D3FDF"/>
    <w:rsid w:val="000D4001"/>
    <w:rsid w:val="000D486C"/>
    <w:rsid w:val="000D50D6"/>
    <w:rsid w:val="000D5177"/>
    <w:rsid w:val="000D5F35"/>
    <w:rsid w:val="000D622F"/>
    <w:rsid w:val="000D63D3"/>
    <w:rsid w:val="000D65D8"/>
    <w:rsid w:val="000D68E1"/>
    <w:rsid w:val="000D7460"/>
    <w:rsid w:val="000D76FF"/>
    <w:rsid w:val="000D7B0B"/>
    <w:rsid w:val="000E0D76"/>
    <w:rsid w:val="000E139D"/>
    <w:rsid w:val="000E140F"/>
    <w:rsid w:val="000E1E2C"/>
    <w:rsid w:val="000E1F01"/>
    <w:rsid w:val="000E1FCE"/>
    <w:rsid w:val="000E2120"/>
    <w:rsid w:val="000E24A4"/>
    <w:rsid w:val="000E2C54"/>
    <w:rsid w:val="000E319A"/>
    <w:rsid w:val="000E3862"/>
    <w:rsid w:val="000E3DD8"/>
    <w:rsid w:val="000E4A17"/>
    <w:rsid w:val="000E5A3B"/>
    <w:rsid w:val="000E60FB"/>
    <w:rsid w:val="000E6166"/>
    <w:rsid w:val="000E61FA"/>
    <w:rsid w:val="000E6539"/>
    <w:rsid w:val="000E6598"/>
    <w:rsid w:val="000E6C12"/>
    <w:rsid w:val="000E75AE"/>
    <w:rsid w:val="000E7BC8"/>
    <w:rsid w:val="000E7E97"/>
    <w:rsid w:val="000E7F56"/>
    <w:rsid w:val="000F058A"/>
    <w:rsid w:val="000F0834"/>
    <w:rsid w:val="000F0A83"/>
    <w:rsid w:val="000F104C"/>
    <w:rsid w:val="000F1886"/>
    <w:rsid w:val="000F1D84"/>
    <w:rsid w:val="000F1EDE"/>
    <w:rsid w:val="000F25B9"/>
    <w:rsid w:val="000F2722"/>
    <w:rsid w:val="000F3799"/>
    <w:rsid w:val="000F3C1D"/>
    <w:rsid w:val="000F3DF5"/>
    <w:rsid w:val="000F3E52"/>
    <w:rsid w:val="000F4DA0"/>
    <w:rsid w:val="000F5F87"/>
    <w:rsid w:val="000F5FBA"/>
    <w:rsid w:val="000F76CF"/>
    <w:rsid w:val="000F78CE"/>
    <w:rsid w:val="001015C3"/>
    <w:rsid w:val="001020CE"/>
    <w:rsid w:val="00102244"/>
    <w:rsid w:val="00102383"/>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A"/>
    <w:rsid w:val="001078CD"/>
    <w:rsid w:val="0010793E"/>
    <w:rsid w:val="00107FB9"/>
    <w:rsid w:val="001103A5"/>
    <w:rsid w:val="001107C9"/>
    <w:rsid w:val="00110CAB"/>
    <w:rsid w:val="001110A4"/>
    <w:rsid w:val="0011110D"/>
    <w:rsid w:val="00111277"/>
    <w:rsid w:val="0011151E"/>
    <w:rsid w:val="0011180B"/>
    <w:rsid w:val="00111A07"/>
    <w:rsid w:val="00111A29"/>
    <w:rsid w:val="00111E4B"/>
    <w:rsid w:val="00111EBA"/>
    <w:rsid w:val="0011289F"/>
    <w:rsid w:val="0011310F"/>
    <w:rsid w:val="00113243"/>
    <w:rsid w:val="001137E9"/>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3FB7"/>
    <w:rsid w:val="00124CB2"/>
    <w:rsid w:val="00124F20"/>
    <w:rsid w:val="001252EE"/>
    <w:rsid w:val="001255D2"/>
    <w:rsid w:val="00125AA7"/>
    <w:rsid w:val="00125CD3"/>
    <w:rsid w:val="00127CB6"/>
    <w:rsid w:val="00130019"/>
    <w:rsid w:val="0013026B"/>
    <w:rsid w:val="00130664"/>
    <w:rsid w:val="00130FF8"/>
    <w:rsid w:val="0013154D"/>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4755"/>
    <w:rsid w:val="0014507A"/>
    <w:rsid w:val="001451FB"/>
    <w:rsid w:val="00145511"/>
    <w:rsid w:val="00145C50"/>
    <w:rsid w:val="00145D43"/>
    <w:rsid w:val="00146D79"/>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5F2D"/>
    <w:rsid w:val="0015629E"/>
    <w:rsid w:val="00156E35"/>
    <w:rsid w:val="0015713D"/>
    <w:rsid w:val="001575C5"/>
    <w:rsid w:val="001577CA"/>
    <w:rsid w:val="00161146"/>
    <w:rsid w:val="001616E8"/>
    <w:rsid w:val="0016188A"/>
    <w:rsid w:val="00162128"/>
    <w:rsid w:val="001628DF"/>
    <w:rsid w:val="001629AA"/>
    <w:rsid w:val="00162CE0"/>
    <w:rsid w:val="00162D02"/>
    <w:rsid w:val="00162EED"/>
    <w:rsid w:val="001637F0"/>
    <w:rsid w:val="00163A85"/>
    <w:rsid w:val="00163BDB"/>
    <w:rsid w:val="00163CFA"/>
    <w:rsid w:val="00163FA6"/>
    <w:rsid w:val="001642F2"/>
    <w:rsid w:val="0016476D"/>
    <w:rsid w:val="00164937"/>
    <w:rsid w:val="00165055"/>
    <w:rsid w:val="0016540C"/>
    <w:rsid w:val="00165596"/>
    <w:rsid w:val="001676F5"/>
    <w:rsid w:val="00167991"/>
    <w:rsid w:val="00167F32"/>
    <w:rsid w:val="00167F58"/>
    <w:rsid w:val="001703F9"/>
    <w:rsid w:val="00170788"/>
    <w:rsid w:val="00170EA6"/>
    <w:rsid w:val="0017167A"/>
    <w:rsid w:val="00171722"/>
    <w:rsid w:val="00172069"/>
    <w:rsid w:val="00172390"/>
    <w:rsid w:val="00172531"/>
    <w:rsid w:val="00172B3C"/>
    <w:rsid w:val="00173A27"/>
    <w:rsid w:val="00173D55"/>
    <w:rsid w:val="001742FF"/>
    <w:rsid w:val="001745E8"/>
    <w:rsid w:val="001746D1"/>
    <w:rsid w:val="0017492E"/>
    <w:rsid w:val="001757A5"/>
    <w:rsid w:val="00175D9E"/>
    <w:rsid w:val="00175FE2"/>
    <w:rsid w:val="0017606B"/>
    <w:rsid w:val="00176822"/>
    <w:rsid w:val="00177213"/>
    <w:rsid w:val="00177B6D"/>
    <w:rsid w:val="00180F99"/>
    <w:rsid w:val="001810C6"/>
    <w:rsid w:val="001816E5"/>
    <w:rsid w:val="00182016"/>
    <w:rsid w:val="0018213D"/>
    <w:rsid w:val="0018391E"/>
    <w:rsid w:val="0018404D"/>
    <w:rsid w:val="001843AD"/>
    <w:rsid w:val="00184559"/>
    <w:rsid w:val="001852F6"/>
    <w:rsid w:val="00185373"/>
    <w:rsid w:val="0018572E"/>
    <w:rsid w:val="00185C1B"/>
    <w:rsid w:val="00185F5D"/>
    <w:rsid w:val="0018697C"/>
    <w:rsid w:val="00186B32"/>
    <w:rsid w:val="001872BA"/>
    <w:rsid w:val="00187357"/>
    <w:rsid w:val="0018776E"/>
    <w:rsid w:val="0018784A"/>
    <w:rsid w:val="00187955"/>
    <w:rsid w:val="00187A75"/>
    <w:rsid w:val="00187E7F"/>
    <w:rsid w:val="0019072B"/>
    <w:rsid w:val="00190CD8"/>
    <w:rsid w:val="0019141E"/>
    <w:rsid w:val="00191450"/>
    <w:rsid w:val="001914FC"/>
    <w:rsid w:val="00191560"/>
    <w:rsid w:val="00192FB4"/>
    <w:rsid w:val="00193872"/>
    <w:rsid w:val="00193B00"/>
    <w:rsid w:val="00193BE4"/>
    <w:rsid w:val="00194223"/>
    <w:rsid w:val="001945AC"/>
    <w:rsid w:val="00194818"/>
    <w:rsid w:val="00194F7D"/>
    <w:rsid w:val="001964CC"/>
    <w:rsid w:val="00196BDB"/>
    <w:rsid w:val="00197234"/>
    <w:rsid w:val="00197799"/>
    <w:rsid w:val="00197AC7"/>
    <w:rsid w:val="00197CEB"/>
    <w:rsid w:val="001A0377"/>
    <w:rsid w:val="001A072D"/>
    <w:rsid w:val="001A07EA"/>
    <w:rsid w:val="001A0977"/>
    <w:rsid w:val="001A0E04"/>
    <w:rsid w:val="001A1152"/>
    <w:rsid w:val="001A1569"/>
    <w:rsid w:val="001A1A30"/>
    <w:rsid w:val="001A1B08"/>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1CD"/>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2B"/>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08B"/>
    <w:rsid w:val="001D0FDB"/>
    <w:rsid w:val="001D140A"/>
    <w:rsid w:val="001D14C3"/>
    <w:rsid w:val="001D2460"/>
    <w:rsid w:val="001D24B3"/>
    <w:rsid w:val="001D24C7"/>
    <w:rsid w:val="001D2936"/>
    <w:rsid w:val="001D3140"/>
    <w:rsid w:val="001D31B8"/>
    <w:rsid w:val="001D35F2"/>
    <w:rsid w:val="001D3CDA"/>
    <w:rsid w:val="001D4940"/>
    <w:rsid w:val="001D49FF"/>
    <w:rsid w:val="001D5726"/>
    <w:rsid w:val="001D582A"/>
    <w:rsid w:val="001D5D13"/>
    <w:rsid w:val="001D5F68"/>
    <w:rsid w:val="001D60C6"/>
    <w:rsid w:val="001D6275"/>
    <w:rsid w:val="001D63E8"/>
    <w:rsid w:val="001D67C9"/>
    <w:rsid w:val="001D69E7"/>
    <w:rsid w:val="001D72C1"/>
    <w:rsid w:val="001E08C1"/>
    <w:rsid w:val="001E0915"/>
    <w:rsid w:val="001E09B1"/>
    <w:rsid w:val="001E0C8C"/>
    <w:rsid w:val="001E0FE3"/>
    <w:rsid w:val="001E103B"/>
    <w:rsid w:val="001E1F74"/>
    <w:rsid w:val="001E341A"/>
    <w:rsid w:val="001E3B31"/>
    <w:rsid w:val="001E3D57"/>
    <w:rsid w:val="001E3DC6"/>
    <w:rsid w:val="001E41DE"/>
    <w:rsid w:val="001E41F3"/>
    <w:rsid w:val="001E4D74"/>
    <w:rsid w:val="001E4EBF"/>
    <w:rsid w:val="001E51E1"/>
    <w:rsid w:val="001E566C"/>
    <w:rsid w:val="001E5FEE"/>
    <w:rsid w:val="001E6149"/>
    <w:rsid w:val="001E64AC"/>
    <w:rsid w:val="001E6C46"/>
    <w:rsid w:val="001E7173"/>
    <w:rsid w:val="001E7CB7"/>
    <w:rsid w:val="001F02E4"/>
    <w:rsid w:val="001F03F7"/>
    <w:rsid w:val="001F042D"/>
    <w:rsid w:val="001F0839"/>
    <w:rsid w:val="001F0A38"/>
    <w:rsid w:val="001F0D28"/>
    <w:rsid w:val="001F100D"/>
    <w:rsid w:val="001F1383"/>
    <w:rsid w:val="001F240B"/>
    <w:rsid w:val="001F2563"/>
    <w:rsid w:val="001F2AE0"/>
    <w:rsid w:val="001F332F"/>
    <w:rsid w:val="001F3B50"/>
    <w:rsid w:val="001F4056"/>
    <w:rsid w:val="001F4559"/>
    <w:rsid w:val="001F477C"/>
    <w:rsid w:val="001F49CA"/>
    <w:rsid w:val="001F5304"/>
    <w:rsid w:val="001F54E6"/>
    <w:rsid w:val="001F54EB"/>
    <w:rsid w:val="001F6192"/>
    <w:rsid w:val="001F7442"/>
    <w:rsid w:val="001F78B3"/>
    <w:rsid w:val="001F7B92"/>
    <w:rsid w:val="001F7D06"/>
    <w:rsid w:val="001F7F6A"/>
    <w:rsid w:val="00200002"/>
    <w:rsid w:val="00200A69"/>
    <w:rsid w:val="00201590"/>
    <w:rsid w:val="00201BD0"/>
    <w:rsid w:val="00201D82"/>
    <w:rsid w:val="00202269"/>
    <w:rsid w:val="002028EA"/>
    <w:rsid w:val="00202C4A"/>
    <w:rsid w:val="00202EE0"/>
    <w:rsid w:val="00203310"/>
    <w:rsid w:val="00203355"/>
    <w:rsid w:val="002033F0"/>
    <w:rsid w:val="00203AF3"/>
    <w:rsid w:val="00203C12"/>
    <w:rsid w:val="00204D5E"/>
    <w:rsid w:val="00204EBF"/>
    <w:rsid w:val="002053C8"/>
    <w:rsid w:val="00205989"/>
    <w:rsid w:val="00206E6A"/>
    <w:rsid w:val="00206EC3"/>
    <w:rsid w:val="002070EE"/>
    <w:rsid w:val="0020737F"/>
    <w:rsid w:val="00207DB5"/>
    <w:rsid w:val="002103EA"/>
    <w:rsid w:val="00210D09"/>
    <w:rsid w:val="0021105E"/>
    <w:rsid w:val="0021149A"/>
    <w:rsid w:val="00211965"/>
    <w:rsid w:val="00211C8B"/>
    <w:rsid w:val="002125DB"/>
    <w:rsid w:val="00212ACD"/>
    <w:rsid w:val="002130BF"/>
    <w:rsid w:val="002133E2"/>
    <w:rsid w:val="0021412D"/>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1D0E"/>
    <w:rsid w:val="002220D1"/>
    <w:rsid w:val="00222639"/>
    <w:rsid w:val="00222680"/>
    <w:rsid w:val="00222F8D"/>
    <w:rsid w:val="00224182"/>
    <w:rsid w:val="00224227"/>
    <w:rsid w:val="00224705"/>
    <w:rsid w:val="00224BC0"/>
    <w:rsid w:val="00224EDF"/>
    <w:rsid w:val="002257D2"/>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0CD"/>
    <w:rsid w:val="00240698"/>
    <w:rsid w:val="00240905"/>
    <w:rsid w:val="0024102C"/>
    <w:rsid w:val="00241253"/>
    <w:rsid w:val="002413D8"/>
    <w:rsid w:val="00241E31"/>
    <w:rsid w:val="00241F7B"/>
    <w:rsid w:val="00242087"/>
    <w:rsid w:val="00242096"/>
    <w:rsid w:val="002421A8"/>
    <w:rsid w:val="00242503"/>
    <w:rsid w:val="00242A88"/>
    <w:rsid w:val="00243227"/>
    <w:rsid w:val="0024372D"/>
    <w:rsid w:val="00243CB2"/>
    <w:rsid w:val="00243DB2"/>
    <w:rsid w:val="0024427B"/>
    <w:rsid w:val="002442A9"/>
    <w:rsid w:val="00245129"/>
    <w:rsid w:val="002457B3"/>
    <w:rsid w:val="00245DA8"/>
    <w:rsid w:val="00247551"/>
    <w:rsid w:val="00247977"/>
    <w:rsid w:val="002502B4"/>
    <w:rsid w:val="002503C0"/>
    <w:rsid w:val="002504C4"/>
    <w:rsid w:val="0025116B"/>
    <w:rsid w:val="0025206B"/>
    <w:rsid w:val="0025247B"/>
    <w:rsid w:val="00252D34"/>
    <w:rsid w:val="00252F7B"/>
    <w:rsid w:val="0025341C"/>
    <w:rsid w:val="00254963"/>
    <w:rsid w:val="00255832"/>
    <w:rsid w:val="00256296"/>
    <w:rsid w:val="00256845"/>
    <w:rsid w:val="00256897"/>
    <w:rsid w:val="00256AB1"/>
    <w:rsid w:val="00257600"/>
    <w:rsid w:val="00257BD6"/>
    <w:rsid w:val="00257C98"/>
    <w:rsid w:val="00257FCE"/>
    <w:rsid w:val="002607C0"/>
    <w:rsid w:val="00260A41"/>
    <w:rsid w:val="00261A65"/>
    <w:rsid w:val="00261B0D"/>
    <w:rsid w:val="00262492"/>
    <w:rsid w:val="0026325B"/>
    <w:rsid w:val="0026327A"/>
    <w:rsid w:val="00263583"/>
    <w:rsid w:val="002635A9"/>
    <w:rsid w:val="00263B21"/>
    <w:rsid w:val="00263DF4"/>
    <w:rsid w:val="0026455F"/>
    <w:rsid w:val="00264877"/>
    <w:rsid w:val="00264B2F"/>
    <w:rsid w:val="00264F4D"/>
    <w:rsid w:val="00265227"/>
    <w:rsid w:val="0026528B"/>
    <w:rsid w:val="0026562B"/>
    <w:rsid w:val="002656D1"/>
    <w:rsid w:val="00265894"/>
    <w:rsid w:val="00265F1F"/>
    <w:rsid w:val="00266B9E"/>
    <w:rsid w:val="00266E2D"/>
    <w:rsid w:val="002674AD"/>
    <w:rsid w:val="0027019C"/>
    <w:rsid w:val="002701F4"/>
    <w:rsid w:val="0027052E"/>
    <w:rsid w:val="00270B6B"/>
    <w:rsid w:val="00270C15"/>
    <w:rsid w:val="00270F7F"/>
    <w:rsid w:val="00271912"/>
    <w:rsid w:val="0027197A"/>
    <w:rsid w:val="00271EC0"/>
    <w:rsid w:val="0027268F"/>
    <w:rsid w:val="00272CC0"/>
    <w:rsid w:val="0027328F"/>
    <w:rsid w:val="00273719"/>
    <w:rsid w:val="00273948"/>
    <w:rsid w:val="00274284"/>
    <w:rsid w:val="00274500"/>
    <w:rsid w:val="00274D5D"/>
    <w:rsid w:val="00274F56"/>
    <w:rsid w:val="00274FFE"/>
    <w:rsid w:val="002750BA"/>
    <w:rsid w:val="00275986"/>
    <w:rsid w:val="00275D12"/>
    <w:rsid w:val="00276480"/>
    <w:rsid w:val="00277155"/>
    <w:rsid w:val="002778E9"/>
    <w:rsid w:val="00277996"/>
    <w:rsid w:val="00280118"/>
    <w:rsid w:val="0028019C"/>
    <w:rsid w:val="0028071C"/>
    <w:rsid w:val="00280A19"/>
    <w:rsid w:val="00280DEE"/>
    <w:rsid w:val="00280EEE"/>
    <w:rsid w:val="002811EA"/>
    <w:rsid w:val="0028173F"/>
    <w:rsid w:val="002819E9"/>
    <w:rsid w:val="00281FFE"/>
    <w:rsid w:val="0028285E"/>
    <w:rsid w:val="0028294F"/>
    <w:rsid w:val="00282A06"/>
    <w:rsid w:val="0028464A"/>
    <w:rsid w:val="00284A4C"/>
    <w:rsid w:val="00284B4F"/>
    <w:rsid w:val="00284D62"/>
    <w:rsid w:val="00284F0B"/>
    <w:rsid w:val="0028588E"/>
    <w:rsid w:val="002858FB"/>
    <w:rsid w:val="00285D53"/>
    <w:rsid w:val="00285D5C"/>
    <w:rsid w:val="00286018"/>
    <w:rsid w:val="00286243"/>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3FBE"/>
    <w:rsid w:val="0029439D"/>
    <w:rsid w:val="00294FBE"/>
    <w:rsid w:val="002951FF"/>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67E"/>
    <w:rsid w:val="002A2852"/>
    <w:rsid w:val="002A2C1B"/>
    <w:rsid w:val="002A311A"/>
    <w:rsid w:val="002A33E8"/>
    <w:rsid w:val="002A4362"/>
    <w:rsid w:val="002A4387"/>
    <w:rsid w:val="002A45C7"/>
    <w:rsid w:val="002A49AB"/>
    <w:rsid w:val="002A52B7"/>
    <w:rsid w:val="002A5686"/>
    <w:rsid w:val="002A5A4F"/>
    <w:rsid w:val="002A5B71"/>
    <w:rsid w:val="002A5C1A"/>
    <w:rsid w:val="002A6081"/>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B2C"/>
    <w:rsid w:val="002B7298"/>
    <w:rsid w:val="002B76F6"/>
    <w:rsid w:val="002B7DA4"/>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5B6"/>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986"/>
    <w:rsid w:val="002D6003"/>
    <w:rsid w:val="002D6292"/>
    <w:rsid w:val="002D70A4"/>
    <w:rsid w:val="002D792A"/>
    <w:rsid w:val="002D7B55"/>
    <w:rsid w:val="002D7E79"/>
    <w:rsid w:val="002E0539"/>
    <w:rsid w:val="002E09C1"/>
    <w:rsid w:val="002E0D25"/>
    <w:rsid w:val="002E0E8A"/>
    <w:rsid w:val="002E0F2D"/>
    <w:rsid w:val="002E1D25"/>
    <w:rsid w:val="002E2184"/>
    <w:rsid w:val="002E218A"/>
    <w:rsid w:val="002E31E1"/>
    <w:rsid w:val="002E3717"/>
    <w:rsid w:val="002E424F"/>
    <w:rsid w:val="002E43A5"/>
    <w:rsid w:val="002E45E4"/>
    <w:rsid w:val="002E467D"/>
    <w:rsid w:val="002E4FDB"/>
    <w:rsid w:val="002E54AF"/>
    <w:rsid w:val="002E578D"/>
    <w:rsid w:val="002E5893"/>
    <w:rsid w:val="002E6F96"/>
    <w:rsid w:val="002E7155"/>
    <w:rsid w:val="002E74F5"/>
    <w:rsid w:val="002E7CFC"/>
    <w:rsid w:val="002E7E0B"/>
    <w:rsid w:val="002F079E"/>
    <w:rsid w:val="002F0972"/>
    <w:rsid w:val="002F0E6D"/>
    <w:rsid w:val="002F1116"/>
    <w:rsid w:val="002F15A7"/>
    <w:rsid w:val="002F15E8"/>
    <w:rsid w:val="002F18E9"/>
    <w:rsid w:val="002F228B"/>
    <w:rsid w:val="002F27BF"/>
    <w:rsid w:val="002F2C28"/>
    <w:rsid w:val="002F337F"/>
    <w:rsid w:val="002F3C6F"/>
    <w:rsid w:val="002F40D3"/>
    <w:rsid w:val="002F46F7"/>
    <w:rsid w:val="002F4F90"/>
    <w:rsid w:val="002F5418"/>
    <w:rsid w:val="002F59B7"/>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197"/>
    <w:rsid w:val="0031437C"/>
    <w:rsid w:val="003146B1"/>
    <w:rsid w:val="00314807"/>
    <w:rsid w:val="00314E11"/>
    <w:rsid w:val="00315770"/>
    <w:rsid w:val="003157C6"/>
    <w:rsid w:val="00315819"/>
    <w:rsid w:val="003158EC"/>
    <w:rsid w:val="00315B44"/>
    <w:rsid w:val="003161E1"/>
    <w:rsid w:val="00316AB1"/>
    <w:rsid w:val="00316C2C"/>
    <w:rsid w:val="00316CDE"/>
    <w:rsid w:val="00317004"/>
    <w:rsid w:val="00317043"/>
    <w:rsid w:val="00317155"/>
    <w:rsid w:val="00317349"/>
    <w:rsid w:val="00317400"/>
    <w:rsid w:val="00317416"/>
    <w:rsid w:val="00317739"/>
    <w:rsid w:val="00320538"/>
    <w:rsid w:val="003217A6"/>
    <w:rsid w:val="00322917"/>
    <w:rsid w:val="00323A14"/>
    <w:rsid w:val="00323E36"/>
    <w:rsid w:val="00323EF3"/>
    <w:rsid w:val="00324844"/>
    <w:rsid w:val="003253F8"/>
    <w:rsid w:val="00325E4F"/>
    <w:rsid w:val="00326E79"/>
    <w:rsid w:val="00330181"/>
    <w:rsid w:val="0033034C"/>
    <w:rsid w:val="00330EBC"/>
    <w:rsid w:val="00330FF4"/>
    <w:rsid w:val="00331078"/>
    <w:rsid w:val="0033111E"/>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B33"/>
    <w:rsid w:val="00343C6A"/>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070"/>
    <w:rsid w:val="0035196B"/>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98A"/>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6DA"/>
    <w:rsid w:val="0037380F"/>
    <w:rsid w:val="00374C98"/>
    <w:rsid w:val="00375A96"/>
    <w:rsid w:val="0037632A"/>
    <w:rsid w:val="00376470"/>
    <w:rsid w:val="00376E02"/>
    <w:rsid w:val="00376E04"/>
    <w:rsid w:val="003775A0"/>
    <w:rsid w:val="00377BAF"/>
    <w:rsid w:val="00377EB7"/>
    <w:rsid w:val="0038045A"/>
    <w:rsid w:val="00380AD1"/>
    <w:rsid w:val="00380B85"/>
    <w:rsid w:val="00381D2D"/>
    <w:rsid w:val="00381DD1"/>
    <w:rsid w:val="00381E04"/>
    <w:rsid w:val="00382370"/>
    <w:rsid w:val="00382528"/>
    <w:rsid w:val="0038367D"/>
    <w:rsid w:val="00383AC0"/>
    <w:rsid w:val="00383AD2"/>
    <w:rsid w:val="00384540"/>
    <w:rsid w:val="00384615"/>
    <w:rsid w:val="0038469A"/>
    <w:rsid w:val="003849DF"/>
    <w:rsid w:val="00384B43"/>
    <w:rsid w:val="00384BA6"/>
    <w:rsid w:val="00384F07"/>
    <w:rsid w:val="00384F74"/>
    <w:rsid w:val="003867B0"/>
    <w:rsid w:val="00386DEE"/>
    <w:rsid w:val="00387481"/>
    <w:rsid w:val="00387B03"/>
    <w:rsid w:val="00387E34"/>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5E"/>
    <w:rsid w:val="00397BCE"/>
    <w:rsid w:val="00397C74"/>
    <w:rsid w:val="003A040D"/>
    <w:rsid w:val="003A0B7C"/>
    <w:rsid w:val="003A0D98"/>
    <w:rsid w:val="003A0FF2"/>
    <w:rsid w:val="003A1091"/>
    <w:rsid w:val="003A1711"/>
    <w:rsid w:val="003A211B"/>
    <w:rsid w:val="003A27D6"/>
    <w:rsid w:val="003A299F"/>
    <w:rsid w:val="003A2F62"/>
    <w:rsid w:val="003A32B0"/>
    <w:rsid w:val="003A35CD"/>
    <w:rsid w:val="003A373C"/>
    <w:rsid w:val="003A3F7E"/>
    <w:rsid w:val="003A4499"/>
    <w:rsid w:val="003A46DE"/>
    <w:rsid w:val="003A5069"/>
    <w:rsid w:val="003A62A7"/>
    <w:rsid w:val="003A6711"/>
    <w:rsid w:val="003A6F53"/>
    <w:rsid w:val="003A73CD"/>
    <w:rsid w:val="003A76B9"/>
    <w:rsid w:val="003B04D7"/>
    <w:rsid w:val="003B057C"/>
    <w:rsid w:val="003B06F7"/>
    <w:rsid w:val="003B0BF4"/>
    <w:rsid w:val="003B0EF5"/>
    <w:rsid w:val="003B13A8"/>
    <w:rsid w:val="003B1948"/>
    <w:rsid w:val="003B1AF7"/>
    <w:rsid w:val="003B1B10"/>
    <w:rsid w:val="003B2A96"/>
    <w:rsid w:val="003B34FE"/>
    <w:rsid w:val="003B3658"/>
    <w:rsid w:val="003B4477"/>
    <w:rsid w:val="003B45BD"/>
    <w:rsid w:val="003B4748"/>
    <w:rsid w:val="003B48B1"/>
    <w:rsid w:val="003B4927"/>
    <w:rsid w:val="003B4B60"/>
    <w:rsid w:val="003B56C7"/>
    <w:rsid w:val="003B5C49"/>
    <w:rsid w:val="003B5D93"/>
    <w:rsid w:val="003B620B"/>
    <w:rsid w:val="003B6CC5"/>
    <w:rsid w:val="003B6E45"/>
    <w:rsid w:val="003B7236"/>
    <w:rsid w:val="003B732F"/>
    <w:rsid w:val="003B7875"/>
    <w:rsid w:val="003B796F"/>
    <w:rsid w:val="003C08E5"/>
    <w:rsid w:val="003C0908"/>
    <w:rsid w:val="003C0AEA"/>
    <w:rsid w:val="003C0CE6"/>
    <w:rsid w:val="003C18BE"/>
    <w:rsid w:val="003C19E7"/>
    <w:rsid w:val="003C1CD0"/>
    <w:rsid w:val="003C2488"/>
    <w:rsid w:val="003C2526"/>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8FA"/>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7D6"/>
    <w:rsid w:val="003D4CED"/>
    <w:rsid w:val="003D5310"/>
    <w:rsid w:val="003D6797"/>
    <w:rsid w:val="003D68A8"/>
    <w:rsid w:val="003D69FB"/>
    <w:rsid w:val="003D6A47"/>
    <w:rsid w:val="003D7FE1"/>
    <w:rsid w:val="003E0864"/>
    <w:rsid w:val="003E0989"/>
    <w:rsid w:val="003E0A13"/>
    <w:rsid w:val="003E0FE3"/>
    <w:rsid w:val="003E191E"/>
    <w:rsid w:val="003E1A36"/>
    <w:rsid w:val="003E246F"/>
    <w:rsid w:val="003E2F1E"/>
    <w:rsid w:val="003E379C"/>
    <w:rsid w:val="003E3D0F"/>
    <w:rsid w:val="003E3D85"/>
    <w:rsid w:val="003E46DA"/>
    <w:rsid w:val="003E4781"/>
    <w:rsid w:val="003E4C11"/>
    <w:rsid w:val="003E4EC7"/>
    <w:rsid w:val="003E5406"/>
    <w:rsid w:val="003E5581"/>
    <w:rsid w:val="003E5982"/>
    <w:rsid w:val="003E5C2F"/>
    <w:rsid w:val="003E671A"/>
    <w:rsid w:val="003E676A"/>
    <w:rsid w:val="003E689B"/>
    <w:rsid w:val="003E6D86"/>
    <w:rsid w:val="003E73F0"/>
    <w:rsid w:val="003E7A82"/>
    <w:rsid w:val="003F088A"/>
    <w:rsid w:val="003F10B6"/>
    <w:rsid w:val="003F117E"/>
    <w:rsid w:val="003F1ED1"/>
    <w:rsid w:val="003F28C9"/>
    <w:rsid w:val="003F2968"/>
    <w:rsid w:val="003F37AE"/>
    <w:rsid w:val="003F37B3"/>
    <w:rsid w:val="003F390F"/>
    <w:rsid w:val="003F3EA1"/>
    <w:rsid w:val="003F45A2"/>
    <w:rsid w:val="003F4DA0"/>
    <w:rsid w:val="003F511B"/>
    <w:rsid w:val="003F51AC"/>
    <w:rsid w:val="003F5305"/>
    <w:rsid w:val="003F5460"/>
    <w:rsid w:val="003F55E9"/>
    <w:rsid w:val="003F57E3"/>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3A79"/>
    <w:rsid w:val="00403BDC"/>
    <w:rsid w:val="0040406B"/>
    <w:rsid w:val="004045D4"/>
    <w:rsid w:val="00404B2C"/>
    <w:rsid w:val="0040546B"/>
    <w:rsid w:val="004057AB"/>
    <w:rsid w:val="0040668F"/>
    <w:rsid w:val="00406EFD"/>
    <w:rsid w:val="00407025"/>
    <w:rsid w:val="00407426"/>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DDA"/>
    <w:rsid w:val="00416ED7"/>
    <w:rsid w:val="00417415"/>
    <w:rsid w:val="004174ED"/>
    <w:rsid w:val="00417776"/>
    <w:rsid w:val="0041778D"/>
    <w:rsid w:val="00417B70"/>
    <w:rsid w:val="00417CC7"/>
    <w:rsid w:val="00417E12"/>
    <w:rsid w:val="00417F2C"/>
    <w:rsid w:val="004202B9"/>
    <w:rsid w:val="00420829"/>
    <w:rsid w:val="00420DBC"/>
    <w:rsid w:val="0042142F"/>
    <w:rsid w:val="004219D4"/>
    <w:rsid w:val="0042234A"/>
    <w:rsid w:val="00422F87"/>
    <w:rsid w:val="004235CA"/>
    <w:rsid w:val="00423C66"/>
    <w:rsid w:val="00423D0D"/>
    <w:rsid w:val="004240AC"/>
    <w:rsid w:val="004243A3"/>
    <w:rsid w:val="004248FA"/>
    <w:rsid w:val="00424E52"/>
    <w:rsid w:val="00425307"/>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DF9"/>
    <w:rsid w:val="00432364"/>
    <w:rsid w:val="00432691"/>
    <w:rsid w:val="00432B9F"/>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B66"/>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BFD"/>
    <w:rsid w:val="00446EF3"/>
    <w:rsid w:val="004477B3"/>
    <w:rsid w:val="004507AC"/>
    <w:rsid w:val="00450822"/>
    <w:rsid w:val="004510D5"/>
    <w:rsid w:val="00451476"/>
    <w:rsid w:val="00452362"/>
    <w:rsid w:val="004530FE"/>
    <w:rsid w:val="00453929"/>
    <w:rsid w:val="0045439F"/>
    <w:rsid w:val="00455921"/>
    <w:rsid w:val="00455B47"/>
    <w:rsid w:val="004561A8"/>
    <w:rsid w:val="004561BB"/>
    <w:rsid w:val="004569C7"/>
    <w:rsid w:val="00456F61"/>
    <w:rsid w:val="004572EE"/>
    <w:rsid w:val="00457480"/>
    <w:rsid w:val="004574DB"/>
    <w:rsid w:val="0045779C"/>
    <w:rsid w:val="00457CF8"/>
    <w:rsid w:val="00460407"/>
    <w:rsid w:val="00461610"/>
    <w:rsid w:val="00461775"/>
    <w:rsid w:val="004618A0"/>
    <w:rsid w:val="00461ACD"/>
    <w:rsid w:val="00461B85"/>
    <w:rsid w:val="00462063"/>
    <w:rsid w:val="00462AFD"/>
    <w:rsid w:val="00463301"/>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F4A"/>
    <w:rsid w:val="004702CE"/>
    <w:rsid w:val="00470637"/>
    <w:rsid w:val="00470FB0"/>
    <w:rsid w:val="0047111F"/>
    <w:rsid w:val="004714D7"/>
    <w:rsid w:val="00471D40"/>
    <w:rsid w:val="00471E42"/>
    <w:rsid w:val="00471F72"/>
    <w:rsid w:val="00472472"/>
    <w:rsid w:val="00472D00"/>
    <w:rsid w:val="00473661"/>
    <w:rsid w:val="00473ABE"/>
    <w:rsid w:val="00473CE7"/>
    <w:rsid w:val="0047483C"/>
    <w:rsid w:val="00474D66"/>
    <w:rsid w:val="00474EDD"/>
    <w:rsid w:val="00475923"/>
    <w:rsid w:val="00475AC5"/>
    <w:rsid w:val="004760C9"/>
    <w:rsid w:val="00476108"/>
    <w:rsid w:val="004767CE"/>
    <w:rsid w:val="00476C60"/>
    <w:rsid w:val="00477783"/>
    <w:rsid w:val="004779C7"/>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983"/>
    <w:rsid w:val="00491D29"/>
    <w:rsid w:val="00491FC5"/>
    <w:rsid w:val="004921AC"/>
    <w:rsid w:val="0049236B"/>
    <w:rsid w:val="00492B2F"/>
    <w:rsid w:val="00493DD8"/>
    <w:rsid w:val="004940C1"/>
    <w:rsid w:val="004940E4"/>
    <w:rsid w:val="00494657"/>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461"/>
    <w:rsid w:val="004A2535"/>
    <w:rsid w:val="004A34B4"/>
    <w:rsid w:val="004A3AD1"/>
    <w:rsid w:val="004A3C87"/>
    <w:rsid w:val="004A42BC"/>
    <w:rsid w:val="004A4A2E"/>
    <w:rsid w:val="004A4F98"/>
    <w:rsid w:val="004A56BB"/>
    <w:rsid w:val="004A58C2"/>
    <w:rsid w:val="004A5CCA"/>
    <w:rsid w:val="004A5E74"/>
    <w:rsid w:val="004A5FBE"/>
    <w:rsid w:val="004A672D"/>
    <w:rsid w:val="004A67E8"/>
    <w:rsid w:val="004A68A3"/>
    <w:rsid w:val="004A6C88"/>
    <w:rsid w:val="004A7D1E"/>
    <w:rsid w:val="004A7D3B"/>
    <w:rsid w:val="004B0B3E"/>
    <w:rsid w:val="004B1A56"/>
    <w:rsid w:val="004B1EE3"/>
    <w:rsid w:val="004B224E"/>
    <w:rsid w:val="004B3A40"/>
    <w:rsid w:val="004B4232"/>
    <w:rsid w:val="004B4661"/>
    <w:rsid w:val="004B4AD2"/>
    <w:rsid w:val="004B4D41"/>
    <w:rsid w:val="004B50C1"/>
    <w:rsid w:val="004B5F3F"/>
    <w:rsid w:val="004B6158"/>
    <w:rsid w:val="004B6ABA"/>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A35"/>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172"/>
    <w:rsid w:val="004D626F"/>
    <w:rsid w:val="004D6584"/>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242"/>
    <w:rsid w:val="004F696C"/>
    <w:rsid w:val="004F6C85"/>
    <w:rsid w:val="004F770D"/>
    <w:rsid w:val="004F7EAB"/>
    <w:rsid w:val="00500FE3"/>
    <w:rsid w:val="00501067"/>
    <w:rsid w:val="00501541"/>
    <w:rsid w:val="00501552"/>
    <w:rsid w:val="00501C6E"/>
    <w:rsid w:val="00501E9D"/>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232"/>
    <w:rsid w:val="0051475B"/>
    <w:rsid w:val="00514AC1"/>
    <w:rsid w:val="00514D04"/>
    <w:rsid w:val="00514D6F"/>
    <w:rsid w:val="00515120"/>
    <w:rsid w:val="0051574A"/>
    <w:rsid w:val="005157F2"/>
    <w:rsid w:val="0051598E"/>
    <w:rsid w:val="00516147"/>
    <w:rsid w:val="0051622D"/>
    <w:rsid w:val="00516551"/>
    <w:rsid w:val="0051688B"/>
    <w:rsid w:val="00516A6C"/>
    <w:rsid w:val="00516A7B"/>
    <w:rsid w:val="00516CB7"/>
    <w:rsid w:val="0051720B"/>
    <w:rsid w:val="005178B8"/>
    <w:rsid w:val="0051797B"/>
    <w:rsid w:val="00517EE7"/>
    <w:rsid w:val="005217FD"/>
    <w:rsid w:val="00521F30"/>
    <w:rsid w:val="005228BA"/>
    <w:rsid w:val="005238A7"/>
    <w:rsid w:val="00523A7B"/>
    <w:rsid w:val="00524111"/>
    <w:rsid w:val="005242AA"/>
    <w:rsid w:val="00524520"/>
    <w:rsid w:val="0052454A"/>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5E5"/>
    <w:rsid w:val="0053338F"/>
    <w:rsid w:val="005335AE"/>
    <w:rsid w:val="0053383B"/>
    <w:rsid w:val="00533B40"/>
    <w:rsid w:val="005340B9"/>
    <w:rsid w:val="00534C5E"/>
    <w:rsid w:val="00534D17"/>
    <w:rsid w:val="00534EF0"/>
    <w:rsid w:val="00536657"/>
    <w:rsid w:val="00537036"/>
    <w:rsid w:val="00537062"/>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BEB"/>
    <w:rsid w:val="00545C20"/>
    <w:rsid w:val="00545EE9"/>
    <w:rsid w:val="0054706D"/>
    <w:rsid w:val="00550E82"/>
    <w:rsid w:val="00551047"/>
    <w:rsid w:val="005510C0"/>
    <w:rsid w:val="00551E7C"/>
    <w:rsid w:val="00551F37"/>
    <w:rsid w:val="00552FEE"/>
    <w:rsid w:val="00553232"/>
    <w:rsid w:val="00553605"/>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FF7"/>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3A9"/>
    <w:rsid w:val="0057441B"/>
    <w:rsid w:val="00574AF6"/>
    <w:rsid w:val="00575461"/>
    <w:rsid w:val="005757D6"/>
    <w:rsid w:val="005757D8"/>
    <w:rsid w:val="00576C0B"/>
    <w:rsid w:val="00576FB0"/>
    <w:rsid w:val="005773C0"/>
    <w:rsid w:val="005776B7"/>
    <w:rsid w:val="00577858"/>
    <w:rsid w:val="005807AD"/>
    <w:rsid w:val="00580C38"/>
    <w:rsid w:val="0058199E"/>
    <w:rsid w:val="00581F17"/>
    <w:rsid w:val="00582177"/>
    <w:rsid w:val="00582314"/>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E07"/>
    <w:rsid w:val="0059100E"/>
    <w:rsid w:val="00591D8E"/>
    <w:rsid w:val="00592C6D"/>
    <w:rsid w:val="00592D74"/>
    <w:rsid w:val="00593600"/>
    <w:rsid w:val="00593AB7"/>
    <w:rsid w:val="00593F8E"/>
    <w:rsid w:val="00593FA4"/>
    <w:rsid w:val="005940D2"/>
    <w:rsid w:val="00594C62"/>
    <w:rsid w:val="00595294"/>
    <w:rsid w:val="005952AF"/>
    <w:rsid w:val="005957DD"/>
    <w:rsid w:val="00595C17"/>
    <w:rsid w:val="005962B5"/>
    <w:rsid w:val="0059656E"/>
    <w:rsid w:val="00596A5C"/>
    <w:rsid w:val="005974A1"/>
    <w:rsid w:val="00597B57"/>
    <w:rsid w:val="005A0100"/>
    <w:rsid w:val="005A065F"/>
    <w:rsid w:val="005A0932"/>
    <w:rsid w:val="005A0C51"/>
    <w:rsid w:val="005A0E53"/>
    <w:rsid w:val="005A1336"/>
    <w:rsid w:val="005A14B8"/>
    <w:rsid w:val="005A161C"/>
    <w:rsid w:val="005A1DC1"/>
    <w:rsid w:val="005A254A"/>
    <w:rsid w:val="005A25D7"/>
    <w:rsid w:val="005A3087"/>
    <w:rsid w:val="005A3217"/>
    <w:rsid w:val="005A340D"/>
    <w:rsid w:val="005A3D64"/>
    <w:rsid w:val="005A42DE"/>
    <w:rsid w:val="005A4E6C"/>
    <w:rsid w:val="005A512C"/>
    <w:rsid w:val="005A5196"/>
    <w:rsid w:val="005A5953"/>
    <w:rsid w:val="005A5B48"/>
    <w:rsid w:val="005A66E7"/>
    <w:rsid w:val="005A6B37"/>
    <w:rsid w:val="005A6DCF"/>
    <w:rsid w:val="005A71AB"/>
    <w:rsid w:val="005A71B7"/>
    <w:rsid w:val="005A7807"/>
    <w:rsid w:val="005A7F01"/>
    <w:rsid w:val="005B029E"/>
    <w:rsid w:val="005B06A6"/>
    <w:rsid w:val="005B0D44"/>
    <w:rsid w:val="005B13A2"/>
    <w:rsid w:val="005B1E4F"/>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47F"/>
    <w:rsid w:val="005C15E7"/>
    <w:rsid w:val="005C1867"/>
    <w:rsid w:val="005C1D1E"/>
    <w:rsid w:val="005C1E0D"/>
    <w:rsid w:val="005C316C"/>
    <w:rsid w:val="005C32BD"/>
    <w:rsid w:val="005C331D"/>
    <w:rsid w:val="005C3914"/>
    <w:rsid w:val="005C3BE5"/>
    <w:rsid w:val="005C3DD3"/>
    <w:rsid w:val="005C4378"/>
    <w:rsid w:val="005C484C"/>
    <w:rsid w:val="005C4B87"/>
    <w:rsid w:val="005C4FA6"/>
    <w:rsid w:val="005C5490"/>
    <w:rsid w:val="005C55F9"/>
    <w:rsid w:val="005C6072"/>
    <w:rsid w:val="005C616C"/>
    <w:rsid w:val="005C7694"/>
    <w:rsid w:val="005C76C1"/>
    <w:rsid w:val="005D0104"/>
    <w:rsid w:val="005D0872"/>
    <w:rsid w:val="005D090C"/>
    <w:rsid w:val="005D0A7C"/>
    <w:rsid w:val="005D0DF4"/>
    <w:rsid w:val="005D10AD"/>
    <w:rsid w:val="005D19B4"/>
    <w:rsid w:val="005D1C98"/>
    <w:rsid w:val="005D1CDB"/>
    <w:rsid w:val="005D1E98"/>
    <w:rsid w:val="005D203E"/>
    <w:rsid w:val="005D21B3"/>
    <w:rsid w:val="005D221B"/>
    <w:rsid w:val="005D2465"/>
    <w:rsid w:val="005D2812"/>
    <w:rsid w:val="005D4112"/>
    <w:rsid w:val="005D4115"/>
    <w:rsid w:val="005D47A1"/>
    <w:rsid w:val="005D4EBB"/>
    <w:rsid w:val="005D53A8"/>
    <w:rsid w:val="005D5883"/>
    <w:rsid w:val="005D5E0E"/>
    <w:rsid w:val="005D5E59"/>
    <w:rsid w:val="005D603F"/>
    <w:rsid w:val="005D65EE"/>
    <w:rsid w:val="005D6A9C"/>
    <w:rsid w:val="005D7265"/>
    <w:rsid w:val="005D7383"/>
    <w:rsid w:val="005D7ED8"/>
    <w:rsid w:val="005E052E"/>
    <w:rsid w:val="005E141B"/>
    <w:rsid w:val="005E1637"/>
    <w:rsid w:val="005E1CF5"/>
    <w:rsid w:val="005E21BB"/>
    <w:rsid w:val="005E24EC"/>
    <w:rsid w:val="005E2864"/>
    <w:rsid w:val="005E2A8B"/>
    <w:rsid w:val="005E2C44"/>
    <w:rsid w:val="005E49A4"/>
    <w:rsid w:val="005E4A69"/>
    <w:rsid w:val="005E4F64"/>
    <w:rsid w:val="005E5102"/>
    <w:rsid w:val="005E5584"/>
    <w:rsid w:val="005E56DC"/>
    <w:rsid w:val="005E5913"/>
    <w:rsid w:val="005E60B8"/>
    <w:rsid w:val="005E6D67"/>
    <w:rsid w:val="005E7AA7"/>
    <w:rsid w:val="005E7AB9"/>
    <w:rsid w:val="005F00F2"/>
    <w:rsid w:val="005F0C21"/>
    <w:rsid w:val="005F1AC9"/>
    <w:rsid w:val="005F258E"/>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7A1"/>
    <w:rsid w:val="00600A06"/>
    <w:rsid w:val="00600DAF"/>
    <w:rsid w:val="00601143"/>
    <w:rsid w:val="006017CD"/>
    <w:rsid w:val="00601818"/>
    <w:rsid w:val="0060188C"/>
    <w:rsid w:val="00601CD7"/>
    <w:rsid w:val="006020C0"/>
    <w:rsid w:val="0060234E"/>
    <w:rsid w:val="0060237A"/>
    <w:rsid w:val="00602472"/>
    <w:rsid w:val="00602B5B"/>
    <w:rsid w:val="00602CFF"/>
    <w:rsid w:val="00602DEA"/>
    <w:rsid w:val="006031AB"/>
    <w:rsid w:val="00603328"/>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833"/>
    <w:rsid w:val="006156A2"/>
    <w:rsid w:val="0061577E"/>
    <w:rsid w:val="006159E7"/>
    <w:rsid w:val="00615C35"/>
    <w:rsid w:val="00616C05"/>
    <w:rsid w:val="00616C2D"/>
    <w:rsid w:val="00616D19"/>
    <w:rsid w:val="00617769"/>
    <w:rsid w:val="00617F49"/>
    <w:rsid w:val="0062027D"/>
    <w:rsid w:val="006206B0"/>
    <w:rsid w:val="00620ABD"/>
    <w:rsid w:val="00620C0A"/>
    <w:rsid w:val="00620DC2"/>
    <w:rsid w:val="006210DD"/>
    <w:rsid w:val="00621332"/>
    <w:rsid w:val="00621575"/>
    <w:rsid w:val="00621643"/>
    <w:rsid w:val="006216B3"/>
    <w:rsid w:val="00621AEB"/>
    <w:rsid w:val="00621FD2"/>
    <w:rsid w:val="006228AC"/>
    <w:rsid w:val="006229CE"/>
    <w:rsid w:val="00622D4C"/>
    <w:rsid w:val="00623CEB"/>
    <w:rsid w:val="00624487"/>
    <w:rsid w:val="00624A75"/>
    <w:rsid w:val="00624D53"/>
    <w:rsid w:val="006258A2"/>
    <w:rsid w:val="00626425"/>
    <w:rsid w:val="0062668A"/>
    <w:rsid w:val="0062734F"/>
    <w:rsid w:val="00627C05"/>
    <w:rsid w:val="006303C4"/>
    <w:rsid w:val="00630666"/>
    <w:rsid w:val="006311F3"/>
    <w:rsid w:val="0063126D"/>
    <w:rsid w:val="006315DB"/>
    <w:rsid w:val="00632192"/>
    <w:rsid w:val="00632529"/>
    <w:rsid w:val="006337DA"/>
    <w:rsid w:val="006350FF"/>
    <w:rsid w:val="006353B1"/>
    <w:rsid w:val="00635A2F"/>
    <w:rsid w:val="006360AE"/>
    <w:rsid w:val="006360EB"/>
    <w:rsid w:val="00637502"/>
    <w:rsid w:val="0063761D"/>
    <w:rsid w:val="0063762A"/>
    <w:rsid w:val="006377C0"/>
    <w:rsid w:val="00637C4C"/>
    <w:rsid w:val="00637DAA"/>
    <w:rsid w:val="006408EA"/>
    <w:rsid w:val="006413ED"/>
    <w:rsid w:val="00641450"/>
    <w:rsid w:val="00642411"/>
    <w:rsid w:val="006425A7"/>
    <w:rsid w:val="00642665"/>
    <w:rsid w:val="00642BD9"/>
    <w:rsid w:val="00642D0B"/>
    <w:rsid w:val="00642DA6"/>
    <w:rsid w:val="006434DD"/>
    <w:rsid w:val="0064485C"/>
    <w:rsid w:val="006449AC"/>
    <w:rsid w:val="006449DF"/>
    <w:rsid w:val="006450B6"/>
    <w:rsid w:val="00645B63"/>
    <w:rsid w:val="00645D44"/>
    <w:rsid w:val="006464E9"/>
    <w:rsid w:val="0064666B"/>
    <w:rsid w:val="00646941"/>
    <w:rsid w:val="00646C75"/>
    <w:rsid w:val="00646CC0"/>
    <w:rsid w:val="00647076"/>
    <w:rsid w:val="006478DC"/>
    <w:rsid w:val="006479C0"/>
    <w:rsid w:val="00647F40"/>
    <w:rsid w:val="00650C2C"/>
    <w:rsid w:val="00650DD3"/>
    <w:rsid w:val="00652C08"/>
    <w:rsid w:val="00652F7E"/>
    <w:rsid w:val="006530AA"/>
    <w:rsid w:val="00653327"/>
    <w:rsid w:val="006534A1"/>
    <w:rsid w:val="0065391D"/>
    <w:rsid w:val="00654350"/>
    <w:rsid w:val="006543AB"/>
    <w:rsid w:val="006553F1"/>
    <w:rsid w:val="0065556F"/>
    <w:rsid w:val="006557F2"/>
    <w:rsid w:val="00655B5B"/>
    <w:rsid w:val="00655D38"/>
    <w:rsid w:val="00656107"/>
    <w:rsid w:val="0065638D"/>
    <w:rsid w:val="006565AF"/>
    <w:rsid w:val="00656676"/>
    <w:rsid w:val="00657E1D"/>
    <w:rsid w:val="006612CC"/>
    <w:rsid w:val="006616E0"/>
    <w:rsid w:val="00661CE0"/>
    <w:rsid w:val="00662111"/>
    <w:rsid w:val="006621B4"/>
    <w:rsid w:val="006621F8"/>
    <w:rsid w:val="00662387"/>
    <w:rsid w:val="0066267E"/>
    <w:rsid w:val="00662CEB"/>
    <w:rsid w:val="00662D02"/>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2C1D"/>
    <w:rsid w:val="00673385"/>
    <w:rsid w:val="006734A9"/>
    <w:rsid w:val="00674135"/>
    <w:rsid w:val="0067426D"/>
    <w:rsid w:val="00674476"/>
    <w:rsid w:val="00674739"/>
    <w:rsid w:val="0067489E"/>
    <w:rsid w:val="0067523A"/>
    <w:rsid w:val="006760A5"/>
    <w:rsid w:val="00676819"/>
    <w:rsid w:val="00676EF2"/>
    <w:rsid w:val="0067776A"/>
    <w:rsid w:val="00677782"/>
    <w:rsid w:val="006777D0"/>
    <w:rsid w:val="006800BE"/>
    <w:rsid w:val="006807F7"/>
    <w:rsid w:val="00680A19"/>
    <w:rsid w:val="00681792"/>
    <w:rsid w:val="00681831"/>
    <w:rsid w:val="00681E5A"/>
    <w:rsid w:val="0068202B"/>
    <w:rsid w:val="00682476"/>
    <w:rsid w:val="006826DC"/>
    <w:rsid w:val="00683153"/>
    <w:rsid w:val="006835A9"/>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1E06"/>
    <w:rsid w:val="00692422"/>
    <w:rsid w:val="00692BC3"/>
    <w:rsid w:val="00693653"/>
    <w:rsid w:val="00693817"/>
    <w:rsid w:val="00693B6F"/>
    <w:rsid w:val="00694EAF"/>
    <w:rsid w:val="00695480"/>
    <w:rsid w:val="006956A1"/>
    <w:rsid w:val="0069657A"/>
    <w:rsid w:val="00696CE4"/>
    <w:rsid w:val="00696D99"/>
    <w:rsid w:val="00696F19"/>
    <w:rsid w:val="006972F9"/>
    <w:rsid w:val="0069755A"/>
    <w:rsid w:val="006976E2"/>
    <w:rsid w:val="006A097C"/>
    <w:rsid w:val="006A0C04"/>
    <w:rsid w:val="006A0D64"/>
    <w:rsid w:val="006A0D77"/>
    <w:rsid w:val="006A16C3"/>
    <w:rsid w:val="006A1AB0"/>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757"/>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C7D79"/>
    <w:rsid w:val="006D019D"/>
    <w:rsid w:val="006D09CC"/>
    <w:rsid w:val="006D0B28"/>
    <w:rsid w:val="006D0C42"/>
    <w:rsid w:val="006D1335"/>
    <w:rsid w:val="006D1344"/>
    <w:rsid w:val="006D1C32"/>
    <w:rsid w:val="006D24C0"/>
    <w:rsid w:val="006D2620"/>
    <w:rsid w:val="006D2C17"/>
    <w:rsid w:val="006D2D9A"/>
    <w:rsid w:val="006D3025"/>
    <w:rsid w:val="006D306B"/>
    <w:rsid w:val="006D3372"/>
    <w:rsid w:val="006D3B20"/>
    <w:rsid w:val="006D4248"/>
    <w:rsid w:val="006D4646"/>
    <w:rsid w:val="006D53E8"/>
    <w:rsid w:val="006D548C"/>
    <w:rsid w:val="006D5F8C"/>
    <w:rsid w:val="006D60B9"/>
    <w:rsid w:val="006D62FB"/>
    <w:rsid w:val="006D6693"/>
    <w:rsid w:val="006D6853"/>
    <w:rsid w:val="006D68B9"/>
    <w:rsid w:val="006D6CD1"/>
    <w:rsid w:val="006D6EEE"/>
    <w:rsid w:val="006D70CA"/>
    <w:rsid w:val="006D728E"/>
    <w:rsid w:val="006D74CD"/>
    <w:rsid w:val="006D767B"/>
    <w:rsid w:val="006D79C5"/>
    <w:rsid w:val="006E0369"/>
    <w:rsid w:val="006E0AF3"/>
    <w:rsid w:val="006E131B"/>
    <w:rsid w:val="006E1CA5"/>
    <w:rsid w:val="006E21FB"/>
    <w:rsid w:val="006E2B1E"/>
    <w:rsid w:val="006E335B"/>
    <w:rsid w:val="006E3407"/>
    <w:rsid w:val="006E3417"/>
    <w:rsid w:val="006E34AC"/>
    <w:rsid w:val="006E36B0"/>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5FD5"/>
    <w:rsid w:val="006F70F4"/>
    <w:rsid w:val="006F718B"/>
    <w:rsid w:val="006F7C3D"/>
    <w:rsid w:val="007000D3"/>
    <w:rsid w:val="00700596"/>
    <w:rsid w:val="00700EBF"/>
    <w:rsid w:val="0070126F"/>
    <w:rsid w:val="00701553"/>
    <w:rsid w:val="007016F8"/>
    <w:rsid w:val="00701A56"/>
    <w:rsid w:val="007023F1"/>
    <w:rsid w:val="00702618"/>
    <w:rsid w:val="007028F6"/>
    <w:rsid w:val="00702A84"/>
    <w:rsid w:val="00702B3B"/>
    <w:rsid w:val="00702CC5"/>
    <w:rsid w:val="00702D80"/>
    <w:rsid w:val="00703599"/>
    <w:rsid w:val="00703985"/>
    <w:rsid w:val="007047D2"/>
    <w:rsid w:val="00705301"/>
    <w:rsid w:val="00705341"/>
    <w:rsid w:val="0070550E"/>
    <w:rsid w:val="00705AA8"/>
    <w:rsid w:val="00705D3D"/>
    <w:rsid w:val="0070617A"/>
    <w:rsid w:val="00706207"/>
    <w:rsid w:val="0070621A"/>
    <w:rsid w:val="00706838"/>
    <w:rsid w:val="00706B26"/>
    <w:rsid w:val="00706BA1"/>
    <w:rsid w:val="00706FC6"/>
    <w:rsid w:val="0070745B"/>
    <w:rsid w:val="0070784C"/>
    <w:rsid w:val="00707E69"/>
    <w:rsid w:val="00710913"/>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49E"/>
    <w:rsid w:val="00722BA4"/>
    <w:rsid w:val="00722E2B"/>
    <w:rsid w:val="00722E7E"/>
    <w:rsid w:val="0072305E"/>
    <w:rsid w:val="0072354E"/>
    <w:rsid w:val="00723BFC"/>
    <w:rsid w:val="0072454F"/>
    <w:rsid w:val="0072499F"/>
    <w:rsid w:val="007250A4"/>
    <w:rsid w:val="007254D2"/>
    <w:rsid w:val="00725A1E"/>
    <w:rsid w:val="00725C2D"/>
    <w:rsid w:val="00725E8E"/>
    <w:rsid w:val="00725F3C"/>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A9C"/>
    <w:rsid w:val="00736D99"/>
    <w:rsid w:val="0073753C"/>
    <w:rsid w:val="00740EE7"/>
    <w:rsid w:val="00741202"/>
    <w:rsid w:val="00741E5E"/>
    <w:rsid w:val="00742477"/>
    <w:rsid w:val="00742879"/>
    <w:rsid w:val="007428BF"/>
    <w:rsid w:val="00742FDC"/>
    <w:rsid w:val="00742FDE"/>
    <w:rsid w:val="00743724"/>
    <w:rsid w:val="0074426C"/>
    <w:rsid w:val="00744414"/>
    <w:rsid w:val="0074443F"/>
    <w:rsid w:val="007444D5"/>
    <w:rsid w:val="00744F06"/>
    <w:rsid w:val="00745630"/>
    <w:rsid w:val="00746042"/>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BA8"/>
    <w:rsid w:val="00755FFE"/>
    <w:rsid w:val="00757169"/>
    <w:rsid w:val="00757197"/>
    <w:rsid w:val="007572A2"/>
    <w:rsid w:val="0075776C"/>
    <w:rsid w:val="00757FC9"/>
    <w:rsid w:val="00760435"/>
    <w:rsid w:val="00760825"/>
    <w:rsid w:val="007609EF"/>
    <w:rsid w:val="00760F48"/>
    <w:rsid w:val="00760FEE"/>
    <w:rsid w:val="007614B9"/>
    <w:rsid w:val="0076188D"/>
    <w:rsid w:val="00761AF5"/>
    <w:rsid w:val="0076263F"/>
    <w:rsid w:val="007627CB"/>
    <w:rsid w:val="00762EC6"/>
    <w:rsid w:val="007631A9"/>
    <w:rsid w:val="007638D6"/>
    <w:rsid w:val="007639C5"/>
    <w:rsid w:val="0076436D"/>
    <w:rsid w:val="00764422"/>
    <w:rsid w:val="007646DB"/>
    <w:rsid w:val="00764712"/>
    <w:rsid w:val="00764A95"/>
    <w:rsid w:val="00764C2E"/>
    <w:rsid w:val="00764D4C"/>
    <w:rsid w:val="00764E84"/>
    <w:rsid w:val="00765079"/>
    <w:rsid w:val="00765237"/>
    <w:rsid w:val="007654AC"/>
    <w:rsid w:val="00765AAC"/>
    <w:rsid w:val="0076645B"/>
    <w:rsid w:val="00766888"/>
    <w:rsid w:val="00766BD2"/>
    <w:rsid w:val="00767535"/>
    <w:rsid w:val="00767C1C"/>
    <w:rsid w:val="00767C33"/>
    <w:rsid w:val="0077111D"/>
    <w:rsid w:val="0077136E"/>
    <w:rsid w:val="00771807"/>
    <w:rsid w:val="0077185E"/>
    <w:rsid w:val="007719D3"/>
    <w:rsid w:val="00771A3B"/>
    <w:rsid w:val="00772B0F"/>
    <w:rsid w:val="00772E11"/>
    <w:rsid w:val="00773209"/>
    <w:rsid w:val="00773E50"/>
    <w:rsid w:val="00774BBC"/>
    <w:rsid w:val="00774FE1"/>
    <w:rsid w:val="00775937"/>
    <w:rsid w:val="00775A78"/>
    <w:rsid w:val="00776517"/>
    <w:rsid w:val="00776842"/>
    <w:rsid w:val="0077698A"/>
    <w:rsid w:val="00776BFF"/>
    <w:rsid w:val="00776E39"/>
    <w:rsid w:val="00777064"/>
    <w:rsid w:val="007771C1"/>
    <w:rsid w:val="00777C7B"/>
    <w:rsid w:val="00777D6F"/>
    <w:rsid w:val="00777E6E"/>
    <w:rsid w:val="00780ED2"/>
    <w:rsid w:val="00781005"/>
    <w:rsid w:val="00781150"/>
    <w:rsid w:val="0078195B"/>
    <w:rsid w:val="00781DEF"/>
    <w:rsid w:val="00782295"/>
    <w:rsid w:val="0078263D"/>
    <w:rsid w:val="0078265B"/>
    <w:rsid w:val="0078281D"/>
    <w:rsid w:val="00782C08"/>
    <w:rsid w:val="00782F46"/>
    <w:rsid w:val="007835AC"/>
    <w:rsid w:val="00783A7D"/>
    <w:rsid w:val="00784670"/>
    <w:rsid w:val="00784791"/>
    <w:rsid w:val="00784CD8"/>
    <w:rsid w:val="00784EEC"/>
    <w:rsid w:val="00784F9E"/>
    <w:rsid w:val="0078525F"/>
    <w:rsid w:val="007853D9"/>
    <w:rsid w:val="007858F6"/>
    <w:rsid w:val="00785BEF"/>
    <w:rsid w:val="00786160"/>
    <w:rsid w:val="00786679"/>
    <w:rsid w:val="00786FD4"/>
    <w:rsid w:val="00787922"/>
    <w:rsid w:val="00787C74"/>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ECD"/>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0F15"/>
    <w:rsid w:val="007B1016"/>
    <w:rsid w:val="007B1057"/>
    <w:rsid w:val="007B17BE"/>
    <w:rsid w:val="007B18ED"/>
    <w:rsid w:val="007B193D"/>
    <w:rsid w:val="007B2494"/>
    <w:rsid w:val="007B2663"/>
    <w:rsid w:val="007B2D31"/>
    <w:rsid w:val="007B2E7A"/>
    <w:rsid w:val="007B3128"/>
    <w:rsid w:val="007B3709"/>
    <w:rsid w:val="007B3826"/>
    <w:rsid w:val="007B3A8F"/>
    <w:rsid w:val="007B3E70"/>
    <w:rsid w:val="007B3E9D"/>
    <w:rsid w:val="007B40C6"/>
    <w:rsid w:val="007B422B"/>
    <w:rsid w:val="007B4760"/>
    <w:rsid w:val="007B47D6"/>
    <w:rsid w:val="007B4A3B"/>
    <w:rsid w:val="007B50E5"/>
    <w:rsid w:val="007B512A"/>
    <w:rsid w:val="007B57DA"/>
    <w:rsid w:val="007B5E5B"/>
    <w:rsid w:val="007B5F88"/>
    <w:rsid w:val="007B66C4"/>
    <w:rsid w:val="007B6E3C"/>
    <w:rsid w:val="007B7799"/>
    <w:rsid w:val="007B7D4E"/>
    <w:rsid w:val="007C04BD"/>
    <w:rsid w:val="007C0C3B"/>
    <w:rsid w:val="007C1736"/>
    <w:rsid w:val="007C2097"/>
    <w:rsid w:val="007C37DB"/>
    <w:rsid w:val="007C39C2"/>
    <w:rsid w:val="007C3ED3"/>
    <w:rsid w:val="007C49DF"/>
    <w:rsid w:val="007C523B"/>
    <w:rsid w:val="007C5812"/>
    <w:rsid w:val="007C5ED7"/>
    <w:rsid w:val="007C63AB"/>
    <w:rsid w:val="007C6414"/>
    <w:rsid w:val="007C6628"/>
    <w:rsid w:val="007C77A9"/>
    <w:rsid w:val="007C7C45"/>
    <w:rsid w:val="007D0BA7"/>
    <w:rsid w:val="007D0DE9"/>
    <w:rsid w:val="007D114A"/>
    <w:rsid w:val="007D1A56"/>
    <w:rsid w:val="007D1FF1"/>
    <w:rsid w:val="007D21EF"/>
    <w:rsid w:val="007D2E7E"/>
    <w:rsid w:val="007D321A"/>
    <w:rsid w:val="007D3342"/>
    <w:rsid w:val="007D33C5"/>
    <w:rsid w:val="007D383A"/>
    <w:rsid w:val="007D459B"/>
    <w:rsid w:val="007D4872"/>
    <w:rsid w:val="007D4EE2"/>
    <w:rsid w:val="007D5260"/>
    <w:rsid w:val="007D5543"/>
    <w:rsid w:val="007D5729"/>
    <w:rsid w:val="007D667A"/>
    <w:rsid w:val="007D68DD"/>
    <w:rsid w:val="007D68FE"/>
    <w:rsid w:val="007D6A07"/>
    <w:rsid w:val="007D73E2"/>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5D4"/>
    <w:rsid w:val="007E2616"/>
    <w:rsid w:val="007E2D48"/>
    <w:rsid w:val="007E2F71"/>
    <w:rsid w:val="007E32CB"/>
    <w:rsid w:val="007E373F"/>
    <w:rsid w:val="007E3E67"/>
    <w:rsid w:val="007E41B8"/>
    <w:rsid w:val="007E4918"/>
    <w:rsid w:val="007E4E65"/>
    <w:rsid w:val="007E4EAF"/>
    <w:rsid w:val="007E5244"/>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1F3"/>
    <w:rsid w:val="007F744E"/>
    <w:rsid w:val="007F7635"/>
    <w:rsid w:val="008000F9"/>
    <w:rsid w:val="008003A5"/>
    <w:rsid w:val="0080076F"/>
    <w:rsid w:val="00800C9C"/>
    <w:rsid w:val="008017E0"/>
    <w:rsid w:val="00801BCB"/>
    <w:rsid w:val="00802049"/>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4E7B"/>
    <w:rsid w:val="00805258"/>
    <w:rsid w:val="00805334"/>
    <w:rsid w:val="008057A6"/>
    <w:rsid w:val="00806022"/>
    <w:rsid w:val="008060C7"/>
    <w:rsid w:val="008064EA"/>
    <w:rsid w:val="0080668C"/>
    <w:rsid w:val="00806855"/>
    <w:rsid w:val="00806ADB"/>
    <w:rsid w:val="00806BE5"/>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7DC"/>
    <w:rsid w:val="00822ECA"/>
    <w:rsid w:val="00822F0A"/>
    <w:rsid w:val="00823056"/>
    <w:rsid w:val="00823330"/>
    <w:rsid w:val="008233C4"/>
    <w:rsid w:val="00823B2A"/>
    <w:rsid w:val="0082413A"/>
    <w:rsid w:val="00824530"/>
    <w:rsid w:val="00824879"/>
    <w:rsid w:val="008248C3"/>
    <w:rsid w:val="0082496B"/>
    <w:rsid w:val="00825038"/>
    <w:rsid w:val="00825645"/>
    <w:rsid w:val="00825902"/>
    <w:rsid w:val="00825BE4"/>
    <w:rsid w:val="0082673C"/>
    <w:rsid w:val="0082689B"/>
    <w:rsid w:val="008268AD"/>
    <w:rsid w:val="00826A2B"/>
    <w:rsid w:val="0082732B"/>
    <w:rsid w:val="008275FF"/>
    <w:rsid w:val="00827FAE"/>
    <w:rsid w:val="008300C2"/>
    <w:rsid w:val="008309C6"/>
    <w:rsid w:val="008309CD"/>
    <w:rsid w:val="00830B46"/>
    <w:rsid w:val="00831985"/>
    <w:rsid w:val="00831BFA"/>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5E5"/>
    <w:rsid w:val="00837237"/>
    <w:rsid w:val="008376BF"/>
    <w:rsid w:val="0084008F"/>
    <w:rsid w:val="008400F9"/>
    <w:rsid w:val="008403F9"/>
    <w:rsid w:val="008406DA"/>
    <w:rsid w:val="0084091C"/>
    <w:rsid w:val="0084120B"/>
    <w:rsid w:val="008412D1"/>
    <w:rsid w:val="0084155A"/>
    <w:rsid w:val="00841BEF"/>
    <w:rsid w:val="00841E3B"/>
    <w:rsid w:val="00843070"/>
    <w:rsid w:val="0084334D"/>
    <w:rsid w:val="00843A1D"/>
    <w:rsid w:val="00843A20"/>
    <w:rsid w:val="008457B6"/>
    <w:rsid w:val="008457CE"/>
    <w:rsid w:val="008457DA"/>
    <w:rsid w:val="008460C4"/>
    <w:rsid w:val="00846BF6"/>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74"/>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8D3"/>
    <w:rsid w:val="00863F21"/>
    <w:rsid w:val="00864156"/>
    <w:rsid w:val="008641D9"/>
    <w:rsid w:val="008643C5"/>
    <w:rsid w:val="008648BE"/>
    <w:rsid w:val="008648D5"/>
    <w:rsid w:val="00865027"/>
    <w:rsid w:val="00865278"/>
    <w:rsid w:val="0086594B"/>
    <w:rsid w:val="00865F83"/>
    <w:rsid w:val="0086667B"/>
    <w:rsid w:val="00866A19"/>
    <w:rsid w:val="008674DE"/>
    <w:rsid w:val="008674E8"/>
    <w:rsid w:val="0086784D"/>
    <w:rsid w:val="00870122"/>
    <w:rsid w:val="008708A0"/>
    <w:rsid w:val="00870EE7"/>
    <w:rsid w:val="008710F0"/>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3A4"/>
    <w:rsid w:val="00880549"/>
    <w:rsid w:val="0088092D"/>
    <w:rsid w:val="00880E40"/>
    <w:rsid w:val="0088156E"/>
    <w:rsid w:val="008817F1"/>
    <w:rsid w:val="0088198F"/>
    <w:rsid w:val="00882299"/>
    <w:rsid w:val="0088274A"/>
    <w:rsid w:val="00882938"/>
    <w:rsid w:val="00882A28"/>
    <w:rsid w:val="00883216"/>
    <w:rsid w:val="0088344C"/>
    <w:rsid w:val="00883DC6"/>
    <w:rsid w:val="008840D6"/>
    <w:rsid w:val="0088448A"/>
    <w:rsid w:val="00884CD4"/>
    <w:rsid w:val="008854FA"/>
    <w:rsid w:val="0088560F"/>
    <w:rsid w:val="00885A1B"/>
    <w:rsid w:val="00886623"/>
    <w:rsid w:val="00886EC5"/>
    <w:rsid w:val="00887036"/>
    <w:rsid w:val="008870C0"/>
    <w:rsid w:val="008876BE"/>
    <w:rsid w:val="00887CFA"/>
    <w:rsid w:val="00887FC0"/>
    <w:rsid w:val="00891513"/>
    <w:rsid w:val="00892079"/>
    <w:rsid w:val="0089217A"/>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4DD1"/>
    <w:rsid w:val="008A5006"/>
    <w:rsid w:val="008A543F"/>
    <w:rsid w:val="008A6C63"/>
    <w:rsid w:val="008A6DEC"/>
    <w:rsid w:val="008A6E50"/>
    <w:rsid w:val="008A73C2"/>
    <w:rsid w:val="008A76EC"/>
    <w:rsid w:val="008A7D9A"/>
    <w:rsid w:val="008A7FCB"/>
    <w:rsid w:val="008B1117"/>
    <w:rsid w:val="008B1ABC"/>
    <w:rsid w:val="008B1B17"/>
    <w:rsid w:val="008B2816"/>
    <w:rsid w:val="008B2B35"/>
    <w:rsid w:val="008B323C"/>
    <w:rsid w:val="008B3840"/>
    <w:rsid w:val="008B3EB5"/>
    <w:rsid w:val="008B49F6"/>
    <w:rsid w:val="008B4E44"/>
    <w:rsid w:val="008B51BB"/>
    <w:rsid w:val="008B5370"/>
    <w:rsid w:val="008B60D6"/>
    <w:rsid w:val="008B60FE"/>
    <w:rsid w:val="008B6AEB"/>
    <w:rsid w:val="008B6F62"/>
    <w:rsid w:val="008B7114"/>
    <w:rsid w:val="008B78E7"/>
    <w:rsid w:val="008B7E9E"/>
    <w:rsid w:val="008C1108"/>
    <w:rsid w:val="008C15AB"/>
    <w:rsid w:val="008C1D28"/>
    <w:rsid w:val="008C20AF"/>
    <w:rsid w:val="008C27DB"/>
    <w:rsid w:val="008C306E"/>
    <w:rsid w:val="008C3919"/>
    <w:rsid w:val="008C3C8D"/>
    <w:rsid w:val="008C4567"/>
    <w:rsid w:val="008C46A1"/>
    <w:rsid w:val="008C51FA"/>
    <w:rsid w:val="008C54C6"/>
    <w:rsid w:val="008C5610"/>
    <w:rsid w:val="008C60EC"/>
    <w:rsid w:val="008C633E"/>
    <w:rsid w:val="008C636A"/>
    <w:rsid w:val="008C67A9"/>
    <w:rsid w:val="008C67D5"/>
    <w:rsid w:val="008C6B2C"/>
    <w:rsid w:val="008C6BE4"/>
    <w:rsid w:val="008C6DF3"/>
    <w:rsid w:val="008C6E62"/>
    <w:rsid w:val="008C6EC4"/>
    <w:rsid w:val="008C78FB"/>
    <w:rsid w:val="008C7A83"/>
    <w:rsid w:val="008C7CB9"/>
    <w:rsid w:val="008D0087"/>
    <w:rsid w:val="008D0C60"/>
    <w:rsid w:val="008D0C6D"/>
    <w:rsid w:val="008D0D95"/>
    <w:rsid w:val="008D1241"/>
    <w:rsid w:val="008D1516"/>
    <w:rsid w:val="008D2100"/>
    <w:rsid w:val="008D2128"/>
    <w:rsid w:val="008D3376"/>
    <w:rsid w:val="008D46D3"/>
    <w:rsid w:val="008D4940"/>
    <w:rsid w:val="008D4BE9"/>
    <w:rsid w:val="008D5AFF"/>
    <w:rsid w:val="008D6355"/>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4F67"/>
    <w:rsid w:val="008E5762"/>
    <w:rsid w:val="008E58E2"/>
    <w:rsid w:val="008E5D77"/>
    <w:rsid w:val="008E63CA"/>
    <w:rsid w:val="008E6EE5"/>
    <w:rsid w:val="008E7D60"/>
    <w:rsid w:val="008F0201"/>
    <w:rsid w:val="008F0271"/>
    <w:rsid w:val="008F0274"/>
    <w:rsid w:val="008F0292"/>
    <w:rsid w:val="008F0670"/>
    <w:rsid w:val="008F0C30"/>
    <w:rsid w:val="008F0C59"/>
    <w:rsid w:val="008F0C7F"/>
    <w:rsid w:val="008F1000"/>
    <w:rsid w:val="008F133F"/>
    <w:rsid w:val="008F1FA5"/>
    <w:rsid w:val="008F22D0"/>
    <w:rsid w:val="008F2E9E"/>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6DC"/>
    <w:rsid w:val="009032E3"/>
    <w:rsid w:val="00903458"/>
    <w:rsid w:val="009036E5"/>
    <w:rsid w:val="00903A9D"/>
    <w:rsid w:val="00903D1D"/>
    <w:rsid w:val="009043E8"/>
    <w:rsid w:val="0090469B"/>
    <w:rsid w:val="0090571A"/>
    <w:rsid w:val="00905792"/>
    <w:rsid w:val="0090589F"/>
    <w:rsid w:val="00905EFA"/>
    <w:rsid w:val="009063CB"/>
    <w:rsid w:val="009065F2"/>
    <w:rsid w:val="00906690"/>
    <w:rsid w:val="009066A9"/>
    <w:rsid w:val="00906937"/>
    <w:rsid w:val="00906CE7"/>
    <w:rsid w:val="00907291"/>
    <w:rsid w:val="009075D4"/>
    <w:rsid w:val="00907E16"/>
    <w:rsid w:val="00910027"/>
    <w:rsid w:val="00910086"/>
    <w:rsid w:val="00910379"/>
    <w:rsid w:val="00910675"/>
    <w:rsid w:val="00910C82"/>
    <w:rsid w:val="00910D34"/>
    <w:rsid w:val="00911C4A"/>
    <w:rsid w:val="00912668"/>
    <w:rsid w:val="00912D27"/>
    <w:rsid w:val="009133B2"/>
    <w:rsid w:val="00913E21"/>
    <w:rsid w:val="00913E4E"/>
    <w:rsid w:val="009143D9"/>
    <w:rsid w:val="0091444D"/>
    <w:rsid w:val="00914509"/>
    <w:rsid w:val="00915225"/>
    <w:rsid w:val="00915650"/>
    <w:rsid w:val="009156C2"/>
    <w:rsid w:val="009166FB"/>
    <w:rsid w:val="009167EF"/>
    <w:rsid w:val="00916CAD"/>
    <w:rsid w:val="00916FC9"/>
    <w:rsid w:val="009175D3"/>
    <w:rsid w:val="009176BB"/>
    <w:rsid w:val="00917759"/>
    <w:rsid w:val="00917E08"/>
    <w:rsid w:val="00920175"/>
    <w:rsid w:val="0092090C"/>
    <w:rsid w:val="009210D2"/>
    <w:rsid w:val="009211E2"/>
    <w:rsid w:val="009222AA"/>
    <w:rsid w:val="0092230F"/>
    <w:rsid w:val="0092366D"/>
    <w:rsid w:val="00923DEB"/>
    <w:rsid w:val="0092410C"/>
    <w:rsid w:val="009248E2"/>
    <w:rsid w:val="00925A6E"/>
    <w:rsid w:val="00925D70"/>
    <w:rsid w:val="009272AF"/>
    <w:rsid w:val="009272F0"/>
    <w:rsid w:val="009307EA"/>
    <w:rsid w:val="00930B11"/>
    <w:rsid w:val="00930CFF"/>
    <w:rsid w:val="00930F12"/>
    <w:rsid w:val="0093128B"/>
    <w:rsid w:val="009319B4"/>
    <w:rsid w:val="009323D9"/>
    <w:rsid w:val="009325D3"/>
    <w:rsid w:val="009326FB"/>
    <w:rsid w:val="0093274E"/>
    <w:rsid w:val="009331FE"/>
    <w:rsid w:val="00933601"/>
    <w:rsid w:val="009336A8"/>
    <w:rsid w:val="00934DC6"/>
    <w:rsid w:val="00935162"/>
    <w:rsid w:val="009351BD"/>
    <w:rsid w:val="00935639"/>
    <w:rsid w:val="0093621E"/>
    <w:rsid w:val="00936DD3"/>
    <w:rsid w:val="00936EE0"/>
    <w:rsid w:val="00936F1F"/>
    <w:rsid w:val="0093761C"/>
    <w:rsid w:val="00937D1D"/>
    <w:rsid w:val="00937DCB"/>
    <w:rsid w:val="0094087E"/>
    <w:rsid w:val="00941060"/>
    <w:rsid w:val="00941D34"/>
    <w:rsid w:val="0094231A"/>
    <w:rsid w:val="00942652"/>
    <w:rsid w:val="00942C98"/>
    <w:rsid w:val="00942EDB"/>
    <w:rsid w:val="0094377B"/>
    <w:rsid w:val="00943DA9"/>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A75"/>
    <w:rsid w:val="00951DE0"/>
    <w:rsid w:val="00951E18"/>
    <w:rsid w:val="00952430"/>
    <w:rsid w:val="00952B12"/>
    <w:rsid w:val="00953C59"/>
    <w:rsid w:val="00953E62"/>
    <w:rsid w:val="00955427"/>
    <w:rsid w:val="009556D7"/>
    <w:rsid w:val="009575E6"/>
    <w:rsid w:val="00957F89"/>
    <w:rsid w:val="009600BA"/>
    <w:rsid w:val="00961008"/>
    <w:rsid w:val="009612DE"/>
    <w:rsid w:val="009615D7"/>
    <w:rsid w:val="0096173E"/>
    <w:rsid w:val="00961994"/>
    <w:rsid w:val="00961BAA"/>
    <w:rsid w:val="00961BF5"/>
    <w:rsid w:val="00961F05"/>
    <w:rsid w:val="0096275C"/>
    <w:rsid w:val="00962D34"/>
    <w:rsid w:val="0096355E"/>
    <w:rsid w:val="00963717"/>
    <w:rsid w:val="009639FA"/>
    <w:rsid w:val="009644E0"/>
    <w:rsid w:val="00964706"/>
    <w:rsid w:val="0096486C"/>
    <w:rsid w:val="00965379"/>
    <w:rsid w:val="00965525"/>
    <w:rsid w:val="009656F2"/>
    <w:rsid w:val="0096657B"/>
    <w:rsid w:val="00966D11"/>
    <w:rsid w:val="00966D96"/>
    <w:rsid w:val="00967602"/>
    <w:rsid w:val="00970034"/>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00"/>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4EE2"/>
    <w:rsid w:val="009850C5"/>
    <w:rsid w:val="009858A6"/>
    <w:rsid w:val="00985EAA"/>
    <w:rsid w:val="00985ECD"/>
    <w:rsid w:val="00986129"/>
    <w:rsid w:val="0098628F"/>
    <w:rsid w:val="00986C26"/>
    <w:rsid w:val="009879A3"/>
    <w:rsid w:val="00987A0A"/>
    <w:rsid w:val="00987B9F"/>
    <w:rsid w:val="0099001A"/>
    <w:rsid w:val="0099031F"/>
    <w:rsid w:val="009918AF"/>
    <w:rsid w:val="009918D9"/>
    <w:rsid w:val="00991B88"/>
    <w:rsid w:val="009921D8"/>
    <w:rsid w:val="00992A2B"/>
    <w:rsid w:val="00992B3C"/>
    <w:rsid w:val="00992C47"/>
    <w:rsid w:val="00992FAA"/>
    <w:rsid w:val="009930D0"/>
    <w:rsid w:val="00993452"/>
    <w:rsid w:val="009937EF"/>
    <w:rsid w:val="0099391B"/>
    <w:rsid w:val="00993F9D"/>
    <w:rsid w:val="009940ED"/>
    <w:rsid w:val="009941AE"/>
    <w:rsid w:val="00994EF6"/>
    <w:rsid w:val="009950B1"/>
    <w:rsid w:val="009958C0"/>
    <w:rsid w:val="00995A3F"/>
    <w:rsid w:val="009960A9"/>
    <w:rsid w:val="00996805"/>
    <w:rsid w:val="00996E71"/>
    <w:rsid w:val="00997573"/>
    <w:rsid w:val="00997795"/>
    <w:rsid w:val="00997B4F"/>
    <w:rsid w:val="009A013F"/>
    <w:rsid w:val="009A030C"/>
    <w:rsid w:val="009A0841"/>
    <w:rsid w:val="009A0F3F"/>
    <w:rsid w:val="009A2358"/>
    <w:rsid w:val="009A28E1"/>
    <w:rsid w:val="009A3CD9"/>
    <w:rsid w:val="009A3E87"/>
    <w:rsid w:val="009A4700"/>
    <w:rsid w:val="009A55B2"/>
    <w:rsid w:val="009A58F2"/>
    <w:rsid w:val="009A5C23"/>
    <w:rsid w:val="009A5D5D"/>
    <w:rsid w:val="009A616F"/>
    <w:rsid w:val="009A6558"/>
    <w:rsid w:val="009A6666"/>
    <w:rsid w:val="009A686E"/>
    <w:rsid w:val="009A70AF"/>
    <w:rsid w:val="009A729C"/>
    <w:rsid w:val="009A7C7D"/>
    <w:rsid w:val="009B00B6"/>
    <w:rsid w:val="009B0A6D"/>
    <w:rsid w:val="009B0F97"/>
    <w:rsid w:val="009B1920"/>
    <w:rsid w:val="009B1D67"/>
    <w:rsid w:val="009B22AE"/>
    <w:rsid w:val="009B2F12"/>
    <w:rsid w:val="009B3561"/>
    <w:rsid w:val="009B3FEA"/>
    <w:rsid w:val="009B4435"/>
    <w:rsid w:val="009B4DCE"/>
    <w:rsid w:val="009B5171"/>
    <w:rsid w:val="009B55EB"/>
    <w:rsid w:val="009B5F75"/>
    <w:rsid w:val="009B61CA"/>
    <w:rsid w:val="009B6827"/>
    <w:rsid w:val="009B695F"/>
    <w:rsid w:val="009B6BC0"/>
    <w:rsid w:val="009B6C6E"/>
    <w:rsid w:val="009B6F96"/>
    <w:rsid w:val="009B764B"/>
    <w:rsid w:val="009B772D"/>
    <w:rsid w:val="009B7751"/>
    <w:rsid w:val="009B7B69"/>
    <w:rsid w:val="009C032A"/>
    <w:rsid w:val="009C03AE"/>
    <w:rsid w:val="009C06CE"/>
    <w:rsid w:val="009C07C4"/>
    <w:rsid w:val="009C0C74"/>
    <w:rsid w:val="009C1F2F"/>
    <w:rsid w:val="009C2631"/>
    <w:rsid w:val="009C2B05"/>
    <w:rsid w:val="009C2FA5"/>
    <w:rsid w:val="009C3A3C"/>
    <w:rsid w:val="009C3B1D"/>
    <w:rsid w:val="009C3E76"/>
    <w:rsid w:val="009C3F2D"/>
    <w:rsid w:val="009C445C"/>
    <w:rsid w:val="009C477A"/>
    <w:rsid w:val="009C4ECF"/>
    <w:rsid w:val="009C4F48"/>
    <w:rsid w:val="009C4F71"/>
    <w:rsid w:val="009C4FE1"/>
    <w:rsid w:val="009C5411"/>
    <w:rsid w:val="009C5A6B"/>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D84"/>
    <w:rsid w:val="009D4EC5"/>
    <w:rsid w:val="009D4F2E"/>
    <w:rsid w:val="009D4F5B"/>
    <w:rsid w:val="009D5157"/>
    <w:rsid w:val="009D5510"/>
    <w:rsid w:val="009D55F3"/>
    <w:rsid w:val="009D5642"/>
    <w:rsid w:val="009D6541"/>
    <w:rsid w:val="009D6699"/>
    <w:rsid w:val="009D6EDC"/>
    <w:rsid w:val="009E0589"/>
    <w:rsid w:val="009E0D81"/>
    <w:rsid w:val="009E0E15"/>
    <w:rsid w:val="009E0E64"/>
    <w:rsid w:val="009E1420"/>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14F4"/>
    <w:rsid w:val="009F15AF"/>
    <w:rsid w:val="009F1FA8"/>
    <w:rsid w:val="009F232E"/>
    <w:rsid w:val="009F2389"/>
    <w:rsid w:val="009F2FA6"/>
    <w:rsid w:val="009F3515"/>
    <w:rsid w:val="009F40F0"/>
    <w:rsid w:val="009F4119"/>
    <w:rsid w:val="009F437F"/>
    <w:rsid w:val="009F5513"/>
    <w:rsid w:val="009F57BC"/>
    <w:rsid w:val="009F5D10"/>
    <w:rsid w:val="009F5FF2"/>
    <w:rsid w:val="009F6683"/>
    <w:rsid w:val="009F669D"/>
    <w:rsid w:val="009F6AC0"/>
    <w:rsid w:val="009F7612"/>
    <w:rsid w:val="009F7ED9"/>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1EB"/>
    <w:rsid w:val="00A04372"/>
    <w:rsid w:val="00A045B8"/>
    <w:rsid w:val="00A04A1F"/>
    <w:rsid w:val="00A04C82"/>
    <w:rsid w:val="00A04D28"/>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8E"/>
    <w:rsid w:val="00A112FD"/>
    <w:rsid w:val="00A1181E"/>
    <w:rsid w:val="00A11B2D"/>
    <w:rsid w:val="00A11D06"/>
    <w:rsid w:val="00A11E54"/>
    <w:rsid w:val="00A120D7"/>
    <w:rsid w:val="00A1291A"/>
    <w:rsid w:val="00A13741"/>
    <w:rsid w:val="00A140D7"/>
    <w:rsid w:val="00A14FFC"/>
    <w:rsid w:val="00A15103"/>
    <w:rsid w:val="00A158AE"/>
    <w:rsid w:val="00A16F20"/>
    <w:rsid w:val="00A17D54"/>
    <w:rsid w:val="00A2128F"/>
    <w:rsid w:val="00A2142C"/>
    <w:rsid w:val="00A216F3"/>
    <w:rsid w:val="00A21B3B"/>
    <w:rsid w:val="00A22166"/>
    <w:rsid w:val="00A23A98"/>
    <w:rsid w:val="00A24949"/>
    <w:rsid w:val="00A24F57"/>
    <w:rsid w:val="00A2533C"/>
    <w:rsid w:val="00A257EE"/>
    <w:rsid w:val="00A259BB"/>
    <w:rsid w:val="00A259FF"/>
    <w:rsid w:val="00A26237"/>
    <w:rsid w:val="00A26B90"/>
    <w:rsid w:val="00A26E9C"/>
    <w:rsid w:val="00A27508"/>
    <w:rsid w:val="00A27717"/>
    <w:rsid w:val="00A27912"/>
    <w:rsid w:val="00A30039"/>
    <w:rsid w:val="00A3003A"/>
    <w:rsid w:val="00A30283"/>
    <w:rsid w:val="00A3048C"/>
    <w:rsid w:val="00A313C8"/>
    <w:rsid w:val="00A3144F"/>
    <w:rsid w:val="00A315D3"/>
    <w:rsid w:val="00A31E73"/>
    <w:rsid w:val="00A31E77"/>
    <w:rsid w:val="00A31FA3"/>
    <w:rsid w:val="00A3207A"/>
    <w:rsid w:val="00A3213E"/>
    <w:rsid w:val="00A32196"/>
    <w:rsid w:val="00A32644"/>
    <w:rsid w:val="00A32A17"/>
    <w:rsid w:val="00A32A2C"/>
    <w:rsid w:val="00A32A62"/>
    <w:rsid w:val="00A32D12"/>
    <w:rsid w:val="00A33AFD"/>
    <w:rsid w:val="00A34410"/>
    <w:rsid w:val="00A345CD"/>
    <w:rsid w:val="00A34A82"/>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7B"/>
    <w:rsid w:val="00A456E7"/>
    <w:rsid w:val="00A45995"/>
    <w:rsid w:val="00A45A2E"/>
    <w:rsid w:val="00A45BBC"/>
    <w:rsid w:val="00A45D8C"/>
    <w:rsid w:val="00A4629D"/>
    <w:rsid w:val="00A47A1C"/>
    <w:rsid w:val="00A47B4B"/>
    <w:rsid w:val="00A47E70"/>
    <w:rsid w:val="00A50200"/>
    <w:rsid w:val="00A505D2"/>
    <w:rsid w:val="00A505D8"/>
    <w:rsid w:val="00A50BEF"/>
    <w:rsid w:val="00A50FED"/>
    <w:rsid w:val="00A517D0"/>
    <w:rsid w:val="00A51DB0"/>
    <w:rsid w:val="00A51E18"/>
    <w:rsid w:val="00A522EE"/>
    <w:rsid w:val="00A52EB0"/>
    <w:rsid w:val="00A532B7"/>
    <w:rsid w:val="00A53479"/>
    <w:rsid w:val="00A536E0"/>
    <w:rsid w:val="00A53E9B"/>
    <w:rsid w:val="00A54420"/>
    <w:rsid w:val="00A54C15"/>
    <w:rsid w:val="00A5549A"/>
    <w:rsid w:val="00A557B5"/>
    <w:rsid w:val="00A55B7E"/>
    <w:rsid w:val="00A56402"/>
    <w:rsid w:val="00A56596"/>
    <w:rsid w:val="00A566E5"/>
    <w:rsid w:val="00A5685A"/>
    <w:rsid w:val="00A571E3"/>
    <w:rsid w:val="00A57933"/>
    <w:rsid w:val="00A57FDE"/>
    <w:rsid w:val="00A60044"/>
    <w:rsid w:val="00A608BC"/>
    <w:rsid w:val="00A60C09"/>
    <w:rsid w:val="00A61005"/>
    <w:rsid w:val="00A61108"/>
    <w:rsid w:val="00A617CF"/>
    <w:rsid w:val="00A61E2A"/>
    <w:rsid w:val="00A61F54"/>
    <w:rsid w:val="00A62049"/>
    <w:rsid w:val="00A62139"/>
    <w:rsid w:val="00A6282B"/>
    <w:rsid w:val="00A62983"/>
    <w:rsid w:val="00A62A52"/>
    <w:rsid w:val="00A639E6"/>
    <w:rsid w:val="00A63D23"/>
    <w:rsid w:val="00A64074"/>
    <w:rsid w:val="00A64196"/>
    <w:rsid w:val="00A641D8"/>
    <w:rsid w:val="00A64237"/>
    <w:rsid w:val="00A658DD"/>
    <w:rsid w:val="00A659F2"/>
    <w:rsid w:val="00A65A8E"/>
    <w:rsid w:val="00A66890"/>
    <w:rsid w:val="00A6742D"/>
    <w:rsid w:val="00A67514"/>
    <w:rsid w:val="00A676C7"/>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9B8"/>
    <w:rsid w:val="00A74A08"/>
    <w:rsid w:val="00A75689"/>
    <w:rsid w:val="00A758E5"/>
    <w:rsid w:val="00A762EC"/>
    <w:rsid w:val="00A76C2A"/>
    <w:rsid w:val="00A7753F"/>
    <w:rsid w:val="00A77654"/>
    <w:rsid w:val="00A77997"/>
    <w:rsid w:val="00A803B5"/>
    <w:rsid w:val="00A80AC1"/>
    <w:rsid w:val="00A80B6B"/>
    <w:rsid w:val="00A80BFD"/>
    <w:rsid w:val="00A8265F"/>
    <w:rsid w:val="00A828EC"/>
    <w:rsid w:val="00A832D2"/>
    <w:rsid w:val="00A8342F"/>
    <w:rsid w:val="00A8365B"/>
    <w:rsid w:val="00A84193"/>
    <w:rsid w:val="00A847EE"/>
    <w:rsid w:val="00A84D83"/>
    <w:rsid w:val="00A854AA"/>
    <w:rsid w:val="00A85BC9"/>
    <w:rsid w:val="00A85D0A"/>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AC5"/>
    <w:rsid w:val="00A96B86"/>
    <w:rsid w:val="00A96E23"/>
    <w:rsid w:val="00A9747A"/>
    <w:rsid w:val="00A97EB7"/>
    <w:rsid w:val="00AA0995"/>
    <w:rsid w:val="00AA14E5"/>
    <w:rsid w:val="00AA22B5"/>
    <w:rsid w:val="00AA2339"/>
    <w:rsid w:val="00AA26BA"/>
    <w:rsid w:val="00AA2DAA"/>
    <w:rsid w:val="00AA314E"/>
    <w:rsid w:val="00AA3716"/>
    <w:rsid w:val="00AA3F5F"/>
    <w:rsid w:val="00AA4AF4"/>
    <w:rsid w:val="00AA4FE7"/>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1DF"/>
    <w:rsid w:val="00AC2648"/>
    <w:rsid w:val="00AC27A6"/>
    <w:rsid w:val="00AC2806"/>
    <w:rsid w:val="00AC30D5"/>
    <w:rsid w:val="00AC38D7"/>
    <w:rsid w:val="00AC3B99"/>
    <w:rsid w:val="00AC4149"/>
    <w:rsid w:val="00AC41DA"/>
    <w:rsid w:val="00AC4A31"/>
    <w:rsid w:val="00AC4FDC"/>
    <w:rsid w:val="00AC562D"/>
    <w:rsid w:val="00AC5694"/>
    <w:rsid w:val="00AC5B40"/>
    <w:rsid w:val="00AC5F35"/>
    <w:rsid w:val="00AC61E2"/>
    <w:rsid w:val="00AC6580"/>
    <w:rsid w:val="00AC67D9"/>
    <w:rsid w:val="00AC6D43"/>
    <w:rsid w:val="00AC70CD"/>
    <w:rsid w:val="00AC73D4"/>
    <w:rsid w:val="00AC792A"/>
    <w:rsid w:val="00AC7C40"/>
    <w:rsid w:val="00AD0047"/>
    <w:rsid w:val="00AD0082"/>
    <w:rsid w:val="00AD0391"/>
    <w:rsid w:val="00AD060E"/>
    <w:rsid w:val="00AD14FE"/>
    <w:rsid w:val="00AD2254"/>
    <w:rsid w:val="00AD284B"/>
    <w:rsid w:val="00AD2B2F"/>
    <w:rsid w:val="00AD3CAC"/>
    <w:rsid w:val="00AD405B"/>
    <w:rsid w:val="00AD4680"/>
    <w:rsid w:val="00AD48CE"/>
    <w:rsid w:val="00AD4991"/>
    <w:rsid w:val="00AD4D9C"/>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024"/>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090"/>
    <w:rsid w:val="00AF2368"/>
    <w:rsid w:val="00AF2CDF"/>
    <w:rsid w:val="00AF30FC"/>
    <w:rsid w:val="00AF3875"/>
    <w:rsid w:val="00AF3AC9"/>
    <w:rsid w:val="00AF3E50"/>
    <w:rsid w:val="00AF4168"/>
    <w:rsid w:val="00AF4E33"/>
    <w:rsid w:val="00AF5781"/>
    <w:rsid w:val="00AF5C90"/>
    <w:rsid w:val="00AF689D"/>
    <w:rsid w:val="00AF76C1"/>
    <w:rsid w:val="00AF7897"/>
    <w:rsid w:val="00B003AC"/>
    <w:rsid w:val="00B00592"/>
    <w:rsid w:val="00B01013"/>
    <w:rsid w:val="00B01169"/>
    <w:rsid w:val="00B01B87"/>
    <w:rsid w:val="00B01FEB"/>
    <w:rsid w:val="00B025C5"/>
    <w:rsid w:val="00B027F4"/>
    <w:rsid w:val="00B02954"/>
    <w:rsid w:val="00B0378B"/>
    <w:rsid w:val="00B04625"/>
    <w:rsid w:val="00B05AE2"/>
    <w:rsid w:val="00B0636E"/>
    <w:rsid w:val="00B065F4"/>
    <w:rsid w:val="00B0719E"/>
    <w:rsid w:val="00B0743E"/>
    <w:rsid w:val="00B07894"/>
    <w:rsid w:val="00B078AF"/>
    <w:rsid w:val="00B07F6E"/>
    <w:rsid w:val="00B1024E"/>
    <w:rsid w:val="00B10474"/>
    <w:rsid w:val="00B105D4"/>
    <w:rsid w:val="00B1069D"/>
    <w:rsid w:val="00B10824"/>
    <w:rsid w:val="00B10946"/>
    <w:rsid w:val="00B10D32"/>
    <w:rsid w:val="00B10D3B"/>
    <w:rsid w:val="00B11678"/>
    <w:rsid w:val="00B12C1E"/>
    <w:rsid w:val="00B12E4B"/>
    <w:rsid w:val="00B139B7"/>
    <w:rsid w:val="00B14130"/>
    <w:rsid w:val="00B155EA"/>
    <w:rsid w:val="00B15965"/>
    <w:rsid w:val="00B1618F"/>
    <w:rsid w:val="00B16C2B"/>
    <w:rsid w:val="00B20002"/>
    <w:rsid w:val="00B200C0"/>
    <w:rsid w:val="00B2024A"/>
    <w:rsid w:val="00B207F2"/>
    <w:rsid w:val="00B20A48"/>
    <w:rsid w:val="00B21163"/>
    <w:rsid w:val="00B223A6"/>
    <w:rsid w:val="00B22FA0"/>
    <w:rsid w:val="00B22FC2"/>
    <w:rsid w:val="00B23184"/>
    <w:rsid w:val="00B23481"/>
    <w:rsid w:val="00B238CC"/>
    <w:rsid w:val="00B23E78"/>
    <w:rsid w:val="00B24885"/>
    <w:rsid w:val="00B25158"/>
    <w:rsid w:val="00B255A0"/>
    <w:rsid w:val="00B2575E"/>
    <w:rsid w:val="00B258BB"/>
    <w:rsid w:val="00B25BB1"/>
    <w:rsid w:val="00B2616B"/>
    <w:rsid w:val="00B26F14"/>
    <w:rsid w:val="00B26F88"/>
    <w:rsid w:val="00B27B61"/>
    <w:rsid w:val="00B27D60"/>
    <w:rsid w:val="00B30202"/>
    <w:rsid w:val="00B30A1F"/>
    <w:rsid w:val="00B30C7A"/>
    <w:rsid w:val="00B30FAF"/>
    <w:rsid w:val="00B31048"/>
    <w:rsid w:val="00B32097"/>
    <w:rsid w:val="00B324DF"/>
    <w:rsid w:val="00B32CE0"/>
    <w:rsid w:val="00B33200"/>
    <w:rsid w:val="00B33FAD"/>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9DB"/>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47D47"/>
    <w:rsid w:val="00B50F78"/>
    <w:rsid w:val="00B511BB"/>
    <w:rsid w:val="00B51559"/>
    <w:rsid w:val="00B5204F"/>
    <w:rsid w:val="00B52A97"/>
    <w:rsid w:val="00B52B08"/>
    <w:rsid w:val="00B5382E"/>
    <w:rsid w:val="00B5386B"/>
    <w:rsid w:val="00B5395D"/>
    <w:rsid w:val="00B53972"/>
    <w:rsid w:val="00B543CD"/>
    <w:rsid w:val="00B547DA"/>
    <w:rsid w:val="00B54A0A"/>
    <w:rsid w:val="00B54EA8"/>
    <w:rsid w:val="00B55177"/>
    <w:rsid w:val="00B55564"/>
    <w:rsid w:val="00B557C6"/>
    <w:rsid w:val="00B5675D"/>
    <w:rsid w:val="00B56832"/>
    <w:rsid w:val="00B56932"/>
    <w:rsid w:val="00B56972"/>
    <w:rsid w:val="00B56F61"/>
    <w:rsid w:val="00B5764D"/>
    <w:rsid w:val="00B576FF"/>
    <w:rsid w:val="00B57E71"/>
    <w:rsid w:val="00B60785"/>
    <w:rsid w:val="00B608A9"/>
    <w:rsid w:val="00B61695"/>
    <w:rsid w:val="00B61904"/>
    <w:rsid w:val="00B62133"/>
    <w:rsid w:val="00B6218F"/>
    <w:rsid w:val="00B62318"/>
    <w:rsid w:val="00B630BB"/>
    <w:rsid w:val="00B63637"/>
    <w:rsid w:val="00B63AC3"/>
    <w:rsid w:val="00B64005"/>
    <w:rsid w:val="00B64688"/>
    <w:rsid w:val="00B64B08"/>
    <w:rsid w:val="00B65982"/>
    <w:rsid w:val="00B6683C"/>
    <w:rsid w:val="00B670B1"/>
    <w:rsid w:val="00B67520"/>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4A79"/>
    <w:rsid w:val="00B85271"/>
    <w:rsid w:val="00B8564A"/>
    <w:rsid w:val="00B861B3"/>
    <w:rsid w:val="00B86276"/>
    <w:rsid w:val="00B871A7"/>
    <w:rsid w:val="00B87A70"/>
    <w:rsid w:val="00B87E20"/>
    <w:rsid w:val="00B90037"/>
    <w:rsid w:val="00B900EE"/>
    <w:rsid w:val="00B906F7"/>
    <w:rsid w:val="00B90D67"/>
    <w:rsid w:val="00B90E93"/>
    <w:rsid w:val="00B91380"/>
    <w:rsid w:val="00B91DF6"/>
    <w:rsid w:val="00B92571"/>
    <w:rsid w:val="00B932E4"/>
    <w:rsid w:val="00B93312"/>
    <w:rsid w:val="00B93394"/>
    <w:rsid w:val="00B9339F"/>
    <w:rsid w:val="00B93C23"/>
    <w:rsid w:val="00B93F19"/>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6B6"/>
    <w:rsid w:val="00BA58FD"/>
    <w:rsid w:val="00BA5B6B"/>
    <w:rsid w:val="00BA5BAC"/>
    <w:rsid w:val="00BA6154"/>
    <w:rsid w:val="00BA696A"/>
    <w:rsid w:val="00BA6A55"/>
    <w:rsid w:val="00BA71EE"/>
    <w:rsid w:val="00BA71F2"/>
    <w:rsid w:val="00BA74B6"/>
    <w:rsid w:val="00BA7C52"/>
    <w:rsid w:val="00BB020B"/>
    <w:rsid w:val="00BB0914"/>
    <w:rsid w:val="00BB0CF4"/>
    <w:rsid w:val="00BB1144"/>
    <w:rsid w:val="00BB1FA7"/>
    <w:rsid w:val="00BB21D4"/>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6D"/>
    <w:rsid w:val="00BC1B40"/>
    <w:rsid w:val="00BC2163"/>
    <w:rsid w:val="00BC2C56"/>
    <w:rsid w:val="00BC2E1C"/>
    <w:rsid w:val="00BC2EEC"/>
    <w:rsid w:val="00BC3336"/>
    <w:rsid w:val="00BC36D9"/>
    <w:rsid w:val="00BC3E66"/>
    <w:rsid w:val="00BC615A"/>
    <w:rsid w:val="00BC69B1"/>
    <w:rsid w:val="00BC6B6D"/>
    <w:rsid w:val="00BC7727"/>
    <w:rsid w:val="00BC7801"/>
    <w:rsid w:val="00BC784D"/>
    <w:rsid w:val="00BC7EBE"/>
    <w:rsid w:val="00BD01FD"/>
    <w:rsid w:val="00BD0473"/>
    <w:rsid w:val="00BD04C3"/>
    <w:rsid w:val="00BD1000"/>
    <w:rsid w:val="00BD1077"/>
    <w:rsid w:val="00BD10D3"/>
    <w:rsid w:val="00BD112C"/>
    <w:rsid w:val="00BD11FB"/>
    <w:rsid w:val="00BD14E1"/>
    <w:rsid w:val="00BD1E4D"/>
    <w:rsid w:val="00BD20EB"/>
    <w:rsid w:val="00BD2258"/>
    <w:rsid w:val="00BD23C9"/>
    <w:rsid w:val="00BD25CC"/>
    <w:rsid w:val="00BD279D"/>
    <w:rsid w:val="00BD29A5"/>
    <w:rsid w:val="00BD2C9C"/>
    <w:rsid w:val="00BD32C1"/>
    <w:rsid w:val="00BD372D"/>
    <w:rsid w:val="00BD3F8D"/>
    <w:rsid w:val="00BD5274"/>
    <w:rsid w:val="00BD52EE"/>
    <w:rsid w:val="00BD5D71"/>
    <w:rsid w:val="00BD7A7D"/>
    <w:rsid w:val="00BE00C2"/>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763"/>
    <w:rsid w:val="00BE6971"/>
    <w:rsid w:val="00BE6B60"/>
    <w:rsid w:val="00BE6CA2"/>
    <w:rsid w:val="00BE6CA9"/>
    <w:rsid w:val="00BE6CC0"/>
    <w:rsid w:val="00BE7583"/>
    <w:rsid w:val="00BE7C1E"/>
    <w:rsid w:val="00BE7DF3"/>
    <w:rsid w:val="00BF0319"/>
    <w:rsid w:val="00BF0534"/>
    <w:rsid w:val="00BF05F0"/>
    <w:rsid w:val="00BF06A9"/>
    <w:rsid w:val="00BF0A58"/>
    <w:rsid w:val="00BF0C8B"/>
    <w:rsid w:val="00BF0FFE"/>
    <w:rsid w:val="00BF168E"/>
    <w:rsid w:val="00BF19F5"/>
    <w:rsid w:val="00BF1BDF"/>
    <w:rsid w:val="00BF1DB5"/>
    <w:rsid w:val="00BF30F4"/>
    <w:rsid w:val="00BF339A"/>
    <w:rsid w:val="00BF37E3"/>
    <w:rsid w:val="00BF414B"/>
    <w:rsid w:val="00BF4921"/>
    <w:rsid w:val="00BF4A63"/>
    <w:rsid w:val="00BF51CB"/>
    <w:rsid w:val="00BF53FC"/>
    <w:rsid w:val="00BF546D"/>
    <w:rsid w:val="00BF59EE"/>
    <w:rsid w:val="00BF5AC3"/>
    <w:rsid w:val="00BF5CAA"/>
    <w:rsid w:val="00BF77BC"/>
    <w:rsid w:val="00C00B71"/>
    <w:rsid w:val="00C02866"/>
    <w:rsid w:val="00C02F35"/>
    <w:rsid w:val="00C03880"/>
    <w:rsid w:val="00C03A04"/>
    <w:rsid w:val="00C03FF6"/>
    <w:rsid w:val="00C0545D"/>
    <w:rsid w:val="00C061AD"/>
    <w:rsid w:val="00C06222"/>
    <w:rsid w:val="00C066CB"/>
    <w:rsid w:val="00C066DC"/>
    <w:rsid w:val="00C07433"/>
    <w:rsid w:val="00C076AD"/>
    <w:rsid w:val="00C078CE"/>
    <w:rsid w:val="00C07E40"/>
    <w:rsid w:val="00C101A5"/>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940"/>
    <w:rsid w:val="00C17015"/>
    <w:rsid w:val="00C17C95"/>
    <w:rsid w:val="00C20019"/>
    <w:rsid w:val="00C201B9"/>
    <w:rsid w:val="00C20AB7"/>
    <w:rsid w:val="00C20D12"/>
    <w:rsid w:val="00C20DC9"/>
    <w:rsid w:val="00C20E24"/>
    <w:rsid w:val="00C21022"/>
    <w:rsid w:val="00C215B6"/>
    <w:rsid w:val="00C215C3"/>
    <w:rsid w:val="00C21737"/>
    <w:rsid w:val="00C219C7"/>
    <w:rsid w:val="00C21A87"/>
    <w:rsid w:val="00C21C94"/>
    <w:rsid w:val="00C21E8D"/>
    <w:rsid w:val="00C2249A"/>
    <w:rsid w:val="00C232E9"/>
    <w:rsid w:val="00C236F3"/>
    <w:rsid w:val="00C23832"/>
    <w:rsid w:val="00C24875"/>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2B61"/>
    <w:rsid w:val="00C435BD"/>
    <w:rsid w:val="00C436FC"/>
    <w:rsid w:val="00C43E9B"/>
    <w:rsid w:val="00C45114"/>
    <w:rsid w:val="00C4634A"/>
    <w:rsid w:val="00C46BBB"/>
    <w:rsid w:val="00C4722A"/>
    <w:rsid w:val="00C47402"/>
    <w:rsid w:val="00C47AE6"/>
    <w:rsid w:val="00C5014A"/>
    <w:rsid w:val="00C5027A"/>
    <w:rsid w:val="00C50359"/>
    <w:rsid w:val="00C50B0D"/>
    <w:rsid w:val="00C50D81"/>
    <w:rsid w:val="00C50F05"/>
    <w:rsid w:val="00C50F6B"/>
    <w:rsid w:val="00C51FD4"/>
    <w:rsid w:val="00C524F0"/>
    <w:rsid w:val="00C5291A"/>
    <w:rsid w:val="00C52BAA"/>
    <w:rsid w:val="00C53DB0"/>
    <w:rsid w:val="00C53E49"/>
    <w:rsid w:val="00C548C1"/>
    <w:rsid w:val="00C548DF"/>
    <w:rsid w:val="00C54F61"/>
    <w:rsid w:val="00C550D4"/>
    <w:rsid w:val="00C559E3"/>
    <w:rsid w:val="00C55D51"/>
    <w:rsid w:val="00C56198"/>
    <w:rsid w:val="00C562C7"/>
    <w:rsid w:val="00C5638F"/>
    <w:rsid w:val="00C564F3"/>
    <w:rsid w:val="00C568D7"/>
    <w:rsid w:val="00C569D4"/>
    <w:rsid w:val="00C56D79"/>
    <w:rsid w:val="00C57020"/>
    <w:rsid w:val="00C578E1"/>
    <w:rsid w:val="00C57FA2"/>
    <w:rsid w:val="00C60AA8"/>
    <w:rsid w:val="00C610AF"/>
    <w:rsid w:val="00C610D2"/>
    <w:rsid w:val="00C61192"/>
    <w:rsid w:val="00C619BE"/>
    <w:rsid w:val="00C61A64"/>
    <w:rsid w:val="00C61ABF"/>
    <w:rsid w:val="00C61C47"/>
    <w:rsid w:val="00C61D0B"/>
    <w:rsid w:val="00C627C0"/>
    <w:rsid w:val="00C62A6F"/>
    <w:rsid w:val="00C62CAC"/>
    <w:rsid w:val="00C63110"/>
    <w:rsid w:val="00C6489D"/>
    <w:rsid w:val="00C64A5F"/>
    <w:rsid w:val="00C65BC7"/>
    <w:rsid w:val="00C66116"/>
    <w:rsid w:val="00C661FA"/>
    <w:rsid w:val="00C663A6"/>
    <w:rsid w:val="00C66B57"/>
    <w:rsid w:val="00C67216"/>
    <w:rsid w:val="00C6730E"/>
    <w:rsid w:val="00C67CDE"/>
    <w:rsid w:val="00C67F7A"/>
    <w:rsid w:val="00C700A5"/>
    <w:rsid w:val="00C70150"/>
    <w:rsid w:val="00C7048F"/>
    <w:rsid w:val="00C71109"/>
    <w:rsid w:val="00C7126E"/>
    <w:rsid w:val="00C717AC"/>
    <w:rsid w:val="00C720FC"/>
    <w:rsid w:val="00C72130"/>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89A"/>
    <w:rsid w:val="00C81A76"/>
    <w:rsid w:val="00C81A7D"/>
    <w:rsid w:val="00C82393"/>
    <w:rsid w:val="00C8296E"/>
    <w:rsid w:val="00C82F79"/>
    <w:rsid w:val="00C84683"/>
    <w:rsid w:val="00C84912"/>
    <w:rsid w:val="00C84CA6"/>
    <w:rsid w:val="00C87256"/>
    <w:rsid w:val="00C874F2"/>
    <w:rsid w:val="00C87584"/>
    <w:rsid w:val="00C87644"/>
    <w:rsid w:val="00C87991"/>
    <w:rsid w:val="00C87D8B"/>
    <w:rsid w:val="00C90254"/>
    <w:rsid w:val="00C902DA"/>
    <w:rsid w:val="00C90531"/>
    <w:rsid w:val="00C912D3"/>
    <w:rsid w:val="00C91F11"/>
    <w:rsid w:val="00C921C6"/>
    <w:rsid w:val="00C931F7"/>
    <w:rsid w:val="00C936C6"/>
    <w:rsid w:val="00C9401D"/>
    <w:rsid w:val="00C940C2"/>
    <w:rsid w:val="00C9410B"/>
    <w:rsid w:val="00C9471B"/>
    <w:rsid w:val="00C9497A"/>
    <w:rsid w:val="00C94DD2"/>
    <w:rsid w:val="00C94E99"/>
    <w:rsid w:val="00C95331"/>
    <w:rsid w:val="00C95985"/>
    <w:rsid w:val="00C95C7B"/>
    <w:rsid w:val="00C95CC3"/>
    <w:rsid w:val="00C96424"/>
    <w:rsid w:val="00C9649D"/>
    <w:rsid w:val="00C9697C"/>
    <w:rsid w:val="00C97080"/>
    <w:rsid w:val="00C9712E"/>
    <w:rsid w:val="00C974B9"/>
    <w:rsid w:val="00C9756A"/>
    <w:rsid w:val="00C9761E"/>
    <w:rsid w:val="00C97666"/>
    <w:rsid w:val="00C97832"/>
    <w:rsid w:val="00C979AD"/>
    <w:rsid w:val="00CA042D"/>
    <w:rsid w:val="00CA0D66"/>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1FFB"/>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AB1"/>
    <w:rsid w:val="00CB7C32"/>
    <w:rsid w:val="00CC09D2"/>
    <w:rsid w:val="00CC0C1D"/>
    <w:rsid w:val="00CC1518"/>
    <w:rsid w:val="00CC1A14"/>
    <w:rsid w:val="00CC1A96"/>
    <w:rsid w:val="00CC1B7F"/>
    <w:rsid w:val="00CC1D30"/>
    <w:rsid w:val="00CC1D99"/>
    <w:rsid w:val="00CC1F5A"/>
    <w:rsid w:val="00CC2632"/>
    <w:rsid w:val="00CC2C67"/>
    <w:rsid w:val="00CC351A"/>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755"/>
    <w:rsid w:val="00CD2F9A"/>
    <w:rsid w:val="00CD3270"/>
    <w:rsid w:val="00CD3BE6"/>
    <w:rsid w:val="00CD4114"/>
    <w:rsid w:val="00CD436B"/>
    <w:rsid w:val="00CD43E9"/>
    <w:rsid w:val="00CD4ADC"/>
    <w:rsid w:val="00CD4CCF"/>
    <w:rsid w:val="00CD4CFD"/>
    <w:rsid w:val="00CD4D36"/>
    <w:rsid w:val="00CD51AA"/>
    <w:rsid w:val="00CD57DE"/>
    <w:rsid w:val="00CD58E0"/>
    <w:rsid w:val="00CD6E96"/>
    <w:rsid w:val="00CD770E"/>
    <w:rsid w:val="00CE01DF"/>
    <w:rsid w:val="00CE0680"/>
    <w:rsid w:val="00CE0AC7"/>
    <w:rsid w:val="00CE0BAC"/>
    <w:rsid w:val="00CE13B9"/>
    <w:rsid w:val="00CE13F8"/>
    <w:rsid w:val="00CE1ACA"/>
    <w:rsid w:val="00CE1C5E"/>
    <w:rsid w:val="00CE278F"/>
    <w:rsid w:val="00CE3163"/>
    <w:rsid w:val="00CE40EC"/>
    <w:rsid w:val="00CE42DF"/>
    <w:rsid w:val="00CE4B7E"/>
    <w:rsid w:val="00CE4C17"/>
    <w:rsid w:val="00CE4D02"/>
    <w:rsid w:val="00CE5003"/>
    <w:rsid w:val="00CE52B2"/>
    <w:rsid w:val="00CE5517"/>
    <w:rsid w:val="00CE5F67"/>
    <w:rsid w:val="00CE6BBE"/>
    <w:rsid w:val="00CE7B46"/>
    <w:rsid w:val="00CF0234"/>
    <w:rsid w:val="00CF0257"/>
    <w:rsid w:val="00CF0CEC"/>
    <w:rsid w:val="00CF0F9D"/>
    <w:rsid w:val="00CF11CC"/>
    <w:rsid w:val="00CF12FE"/>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4F95"/>
    <w:rsid w:val="00CF5A24"/>
    <w:rsid w:val="00CF5D23"/>
    <w:rsid w:val="00CF5F4D"/>
    <w:rsid w:val="00CF6450"/>
    <w:rsid w:val="00CF67AD"/>
    <w:rsid w:val="00CF6AA3"/>
    <w:rsid w:val="00CF7CDD"/>
    <w:rsid w:val="00CF7E02"/>
    <w:rsid w:val="00D00054"/>
    <w:rsid w:val="00D00481"/>
    <w:rsid w:val="00D008D1"/>
    <w:rsid w:val="00D018A6"/>
    <w:rsid w:val="00D01B54"/>
    <w:rsid w:val="00D02353"/>
    <w:rsid w:val="00D02962"/>
    <w:rsid w:val="00D02D71"/>
    <w:rsid w:val="00D033D5"/>
    <w:rsid w:val="00D03554"/>
    <w:rsid w:val="00D03A98"/>
    <w:rsid w:val="00D03D96"/>
    <w:rsid w:val="00D04D58"/>
    <w:rsid w:val="00D0510E"/>
    <w:rsid w:val="00D051D3"/>
    <w:rsid w:val="00D05369"/>
    <w:rsid w:val="00D0611B"/>
    <w:rsid w:val="00D06224"/>
    <w:rsid w:val="00D065EB"/>
    <w:rsid w:val="00D06627"/>
    <w:rsid w:val="00D06740"/>
    <w:rsid w:val="00D06C9B"/>
    <w:rsid w:val="00D06E94"/>
    <w:rsid w:val="00D0714D"/>
    <w:rsid w:val="00D0782E"/>
    <w:rsid w:val="00D07AA0"/>
    <w:rsid w:val="00D07EFD"/>
    <w:rsid w:val="00D10AD0"/>
    <w:rsid w:val="00D10D3E"/>
    <w:rsid w:val="00D10F78"/>
    <w:rsid w:val="00D1141B"/>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2EF1"/>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27FAE"/>
    <w:rsid w:val="00D3054F"/>
    <w:rsid w:val="00D3068D"/>
    <w:rsid w:val="00D30C70"/>
    <w:rsid w:val="00D30EF2"/>
    <w:rsid w:val="00D313ED"/>
    <w:rsid w:val="00D3160F"/>
    <w:rsid w:val="00D3183C"/>
    <w:rsid w:val="00D31858"/>
    <w:rsid w:val="00D31A3C"/>
    <w:rsid w:val="00D32026"/>
    <w:rsid w:val="00D3215D"/>
    <w:rsid w:val="00D3230A"/>
    <w:rsid w:val="00D32C6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01"/>
    <w:rsid w:val="00D41F9E"/>
    <w:rsid w:val="00D4228C"/>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9C9"/>
    <w:rsid w:val="00D46B10"/>
    <w:rsid w:val="00D47390"/>
    <w:rsid w:val="00D4795F"/>
    <w:rsid w:val="00D47A64"/>
    <w:rsid w:val="00D505A5"/>
    <w:rsid w:val="00D51856"/>
    <w:rsid w:val="00D5198E"/>
    <w:rsid w:val="00D52417"/>
    <w:rsid w:val="00D5348B"/>
    <w:rsid w:val="00D54978"/>
    <w:rsid w:val="00D549F0"/>
    <w:rsid w:val="00D54B4E"/>
    <w:rsid w:val="00D5527F"/>
    <w:rsid w:val="00D559B0"/>
    <w:rsid w:val="00D55F9E"/>
    <w:rsid w:val="00D560C9"/>
    <w:rsid w:val="00D56932"/>
    <w:rsid w:val="00D56E22"/>
    <w:rsid w:val="00D575E9"/>
    <w:rsid w:val="00D576BE"/>
    <w:rsid w:val="00D577AB"/>
    <w:rsid w:val="00D60410"/>
    <w:rsid w:val="00D60574"/>
    <w:rsid w:val="00D60782"/>
    <w:rsid w:val="00D60931"/>
    <w:rsid w:val="00D6107A"/>
    <w:rsid w:val="00D61331"/>
    <w:rsid w:val="00D61869"/>
    <w:rsid w:val="00D618E6"/>
    <w:rsid w:val="00D61AB4"/>
    <w:rsid w:val="00D61ACA"/>
    <w:rsid w:val="00D62759"/>
    <w:rsid w:val="00D62AC3"/>
    <w:rsid w:val="00D62E86"/>
    <w:rsid w:val="00D6312D"/>
    <w:rsid w:val="00D638B2"/>
    <w:rsid w:val="00D63B9F"/>
    <w:rsid w:val="00D63E51"/>
    <w:rsid w:val="00D646EF"/>
    <w:rsid w:val="00D64A37"/>
    <w:rsid w:val="00D64D1E"/>
    <w:rsid w:val="00D65B79"/>
    <w:rsid w:val="00D66481"/>
    <w:rsid w:val="00D66B2D"/>
    <w:rsid w:val="00D70049"/>
    <w:rsid w:val="00D705A9"/>
    <w:rsid w:val="00D7080D"/>
    <w:rsid w:val="00D70DD7"/>
    <w:rsid w:val="00D70F3B"/>
    <w:rsid w:val="00D71FCC"/>
    <w:rsid w:val="00D7279B"/>
    <w:rsid w:val="00D72C46"/>
    <w:rsid w:val="00D73C86"/>
    <w:rsid w:val="00D73D08"/>
    <w:rsid w:val="00D74016"/>
    <w:rsid w:val="00D753C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99E"/>
    <w:rsid w:val="00D85B0F"/>
    <w:rsid w:val="00D86204"/>
    <w:rsid w:val="00D865E8"/>
    <w:rsid w:val="00D873D0"/>
    <w:rsid w:val="00D87FCE"/>
    <w:rsid w:val="00D9020A"/>
    <w:rsid w:val="00D90219"/>
    <w:rsid w:val="00D9073C"/>
    <w:rsid w:val="00D9106C"/>
    <w:rsid w:val="00D91645"/>
    <w:rsid w:val="00D919BA"/>
    <w:rsid w:val="00D919CE"/>
    <w:rsid w:val="00D91BE2"/>
    <w:rsid w:val="00D91FFC"/>
    <w:rsid w:val="00D92076"/>
    <w:rsid w:val="00D92C2A"/>
    <w:rsid w:val="00D92E5B"/>
    <w:rsid w:val="00D9315B"/>
    <w:rsid w:val="00D93171"/>
    <w:rsid w:val="00D932B9"/>
    <w:rsid w:val="00D93470"/>
    <w:rsid w:val="00D93978"/>
    <w:rsid w:val="00D93C5C"/>
    <w:rsid w:val="00D94016"/>
    <w:rsid w:val="00D94899"/>
    <w:rsid w:val="00D94E06"/>
    <w:rsid w:val="00D95E83"/>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C54"/>
    <w:rsid w:val="00DA0DF9"/>
    <w:rsid w:val="00DA0E28"/>
    <w:rsid w:val="00DA0E47"/>
    <w:rsid w:val="00DA1166"/>
    <w:rsid w:val="00DA132A"/>
    <w:rsid w:val="00DA1F9D"/>
    <w:rsid w:val="00DA2010"/>
    <w:rsid w:val="00DA2097"/>
    <w:rsid w:val="00DA224D"/>
    <w:rsid w:val="00DA236C"/>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8B8"/>
    <w:rsid w:val="00DC3B16"/>
    <w:rsid w:val="00DC41E3"/>
    <w:rsid w:val="00DC42E6"/>
    <w:rsid w:val="00DC46C9"/>
    <w:rsid w:val="00DC4C48"/>
    <w:rsid w:val="00DC598F"/>
    <w:rsid w:val="00DC59DF"/>
    <w:rsid w:val="00DC5CAB"/>
    <w:rsid w:val="00DC6C17"/>
    <w:rsid w:val="00DC6D71"/>
    <w:rsid w:val="00DC72BD"/>
    <w:rsid w:val="00DC7DE6"/>
    <w:rsid w:val="00DD004A"/>
    <w:rsid w:val="00DD0131"/>
    <w:rsid w:val="00DD09BE"/>
    <w:rsid w:val="00DD0DA4"/>
    <w:rsid w:val="00DD0E9C"/>
    <w:rsid w:val="00DD14D2"/>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A7E"/>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B5E"/>
    <w:rsid w:val="00DF4DCA"/>
    <w:rsid w:val="00DF4ED4"/>
    <w:rsid w:val="00DF510F"/>
    <w:rsid w:val="00DF5275"/>
    <w:rsid w:val="00DF55D4"/>
    <w:rsid w:val="00DF55F6"/>
    <w:rsid w:val="00DF5B56"/>
    <w:rsid w:val="00DF5C0F"/>
    <w:rsid w:val="00DF6039"/>
    <w:rsid w:val="00DF6EC5"/>
    <w:rsid w:val="00DF71BF"/>
    <w:rsid w:val="00DF79F2"/>
    <w:rsid w:val="00DF7CE9"/>
    <w:rsid w:val="00E002A6"/>
    <w:rsid w:val="00E00558"/>
    <w:rsid w:val="00E0113D"/>
    <w:rsid w:val="00E013E9"/>
    <w:rsid w:val="00E01DF8"/>
    <w:rsid w:val="00E02A57"/>
    <w:rsid w:val="00E0335E"/>
    <w:rsid w:val="00E037B1"/>
    <w:rsid w:val="00E04125"/>
    <w:rsid w:val="00E04210"/>
    <w:rsid w:val="00E05CEB"/>
    <w:rsid w:val="00E068AA"/>
    <w:rsid w:val="00E06AA0"/>
    <w:rsid w:val="00E06E69"/>
    <w:rsid w:val="00E0757D"/>
    <w:rsid w:val="00E075BC"/>
    <w:rsid w:val="00E0767F"/>
    <w:rsid w:val="00E0792F"/>
    <w:rsid w:val="00E101BB"/>
    <w:rsid w:val="00E106E8"/>
    <w:rsid w:val="00E1090B"/>
    <w:rsid w:val="00E1180D"/>
    <w:rsid w:val="00E11B81"/>
    <w:rsid w:val="00E11D73"/>
    <w:rsid w:val="00E135CF"/>
    <w:rsid w:val="00E15380"/>
    <w:rsid w:val="00E1585B"/>
    <w:rsid w:val="00E15F71"/>
    <w:rsid w:val="00E1605F"/>
    <w:rsid w:val="00E16529"/>
    <w:rsid w:val="00E167E2"/>
    <w:rsid w:val="00E17223"/>
    <w:rsid w:val="00E176BB"/>
    <w:rsid w:val="00E17715"/>
    <w:rsid w:val="00E179A0"/>
    <w:rsid w:val="00E17C95"/>
    <w:rsid w:val="00E20A71"/>
    <w:rsid w:val="00E20B70"/>
    <w:rsid w:val="00E20FD6"/>
    <w:rsid w:val="00E21E46"/>
    <w:rsid w:val="00E2247F"/>
    <w:rsid w:val="00E226D4"/>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9BB"/>
    <w:rsid w:val="00E3412D"/>
    <w:rsid w:val="00E348D9"/>
    <w:rsid w:val="00E34A25"/>
    <w:rsid w:val="00E35949"/>
    <w:rsid w:val="00E35D8F"/>
    <w:rsid w:val="00E35EC2"/>
    <w:rsid w:val="00E369AB"/>
    <w:rsid w:val="00E37653"/>
    <w:rsid w:val="00E378A1"/>
    <w:rsid w:val="00E40FE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37D"/>
    <w:rsid w:val="00E51668"/>
    <w:rsid w:val="00E51B3E"/>
    <w:rsid w:val="00E51DF2"/>
    <w:rsid w:val="00E51E91"/>
    <w:rsid w:val="00E51F5A"/>
    <w:rsid w:val="00E53371"/>
    <w:rsid w:val="00E5488E"/>
    <w:rsid w:val="00E54F5B"/>
    <w:rsid w:val="00E557B9"/>
    <w:rsid w:val="00E5588E"/>
    <w:rsid w:val="00E55C77"/>
    <w:rsid w:val="00E55E9A"/>
    <w:rsid w:val="00E5652D"/>
    <w:rsid w:val="00E56941"/>
    <w:rsid w:val="00E56AD8"/>
    <w:rsid w:val="00E56EA4"/>
    <w:rsid w:val="00E577BC"/>
    <w:rsid w:val="00E60027"/>
    <w:rsid w:val="00E60F49"/>
    <w:rsid w:val="00E61621"/>
    <w:rsid w:val="00E621A3"/>
    <w:rsid w:val="00E6229D"/>
    <w:rsid w:val="00E627A3"/>
    <w:rsid w:val="00E637BA"/>
    <w:rsid w:val="00E63FAD"/>
    <w:rsid w:val="00E65460"/>
    <w:rsid w:val="00E654CB"/>
    <w:rsid w:val="00E655A6"/>
    <w:rsid w:val="00E66064"/>
    <w:rsid w:val="00E663B2"/>
    <w:rsid w:val="00E66A31"/>
    <w:rsid w:val="00E66C21"/>
    <w:rsid w:val="00E66F3A"/>
    <w:rsid w:val="00E67257"/>
    <w:rsid w:val="00E67287"/>
    <w:rsid w:val="00E67C30"/>
    <w:rsid w:val="00E7093B"/>
    <w:rsid w:val="00E7129F"/>
    <w:rsid w:val="00E7137A"/>
    <w:rsid w:val="00E71451"/>
    <w:rsid w:val="00E72006"/>
    <w:rsid w:val="00E72C66"/>
    <w:rsid w:val="00E7348B"/>
    <w:rsid w:val="00E73920"/>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9AC"/>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8F8"/>
    <w:rsid w:val="00E85EBB"/>
    <w:rsid w:val="00E86DD3"/>
    <w:rsid w:val="00E86DEE"/>
    <w:rsid w:val="00E86E79"/>
    <w:rsid w:val="00E878F6"/>
    <w:rsid w:val="00E90438"/>
    <w:rsid w:val="00E9051C"/>
    <w:rsid w:val="00E90FF6"/>
    <w:rsid w:val="00E91034"/>
    <w:rsid w:val="00E91ACC"/>
    <w:rsid w:val="00E9266C"/>
    <w:rsid w:val="00E929DA"/>
    <w:rsid w:val="00E92A57"/>
    <w:rsid w:val="00E93762"/>
    <w:rsid w:val="00E9429C"/>
    <w:rsid w:val="00E94443"/>
    <w:rsid w:val="00E944C8"/>
    <w:rsid w:val="00E944D6"/>
    <w:rsid w:val="00E94D93"/>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767"/>
    <w:rsid w:val="00EA4A9D"/>
    <w:rsid w:val="00EA4D93"/>
    <w:rsid w:val="00EA51B3"/>
    <w:rsid w:val="00EA54A0"/>
    <w:rsid w:val="00EA5EE8"/>
    <w:rsid w:val="00EA62BD"/>
    <w:rsid w:val="00EA7532"/>
    <w:rsid w:val="00EA7EE5"/>
    <w:rsid w:val="00EB0940"/>
    <w:rsid w:val="00EB15B5"/>
    <w:rsid w:val="00EB15C4"/>
    <w:rsid w:val="00EB16D8"/>
    <w:rsid w:val="00EB24A5"/>
    <w:rsid w:val="00EB2B2F"/>
    <w:rsid w:val="00EB2F8B"/>
    <w:rsid w:val="00EB38D3"/>
    <w:rsid w:val="00EB393C"/>
    <w:rsid w:val="00EB3951"/>
    <w:rsid w:val="00EB3981"/>
    <w:rsid w:val="00EB3A26"/>
    <w:rsid w:val="00EB4539"/>
    <w:rsid w:val="00EB4A33"/>
    <w:rsid w:val="00EB4E97"/>
    <w:rsid w:val="00EB56F8"/>
    <w:rsid w:val="00EB5797"/>
    <w:rsid w:val="00EB5BEE"/>
    <w:rsid w:val="00EB5D85"/>
    <w:rsid w:val="00EB5EBE"/>
    <w:rsid w:val="00EB656A"/>
    <w:rsid w:val="00EB6B3F"/>
    <w:rsid w:val="00EB6BBB"/>
    <w:rsid w:val="00EB71EB"/>
    <w:rsid w:val="00EB7514"/>
    <w:rsid w:val="00EB76A1"/>
    <w:rsid w:val="00EC054D"/>
    <w:rsid w:val="00EC0D45"/>
    <w:rsid w:val="00EC0FA2"/>
    <w:rsid w:val="00EC1412"/>
    <w:rsid w:val="00EC19D6"/>
    <w:rsid w:val="00EC1ECA"/>
    <w:rsid w:val="00EC205E"/>
    <w:rsid w:val="00EC2249"/>
    <w:rsid w:val="00EC2519"/>
    <w:rsid w:val="00EC2B39"/>
    <w:rsid w:val="00EC30D0"/>
    <w:rsid w:val="00EC3B1F"/>
    <w:rsid w:val="00EC449C"/>
    <w:rsid w:val="00EC45B0"/>
    <w:rsid w:val="00EC4851"/>
    <w:rsid w:val="00EC5C79"/>
    <w:rsid w:val="00EC5D80"/>
    <w:rsid w:val="00EC66A3"/>
    <w:rsid w:val="00EC6DE8"/>
    <w:rsid w:val="00EC6E64"/>
    <w:rsid w:val="00EC75ED"/>
    <w:rsid w:val="00EC78B8"/>
    <w:rsid w:val="00EC7E86"/>
    <w:rsid w:val="00ED0071"/>
    <w:rsid w:val="00ED025C"/>
    <w:rsid w:val="00ED0A37"/>
    <w:rsid w:val="00ED0B12"/>
    <w:rsid w:val="00ED1096"/>
    <w:rsid w:val="00ED213A"/>
    <w:rsid w:val="00ED3496"/>
    <w:rsid w:val="00ED395F"/>
    <w:rsid w:val="00ED39CD"/>
    <w:rsid w:val="00ED5241"/>
    <w:rsid w:val="00ED576B"/>
    <w:rsid w:val="00ED5DB1"/>
    <w:rsid w:val="00ED70E1"/>
    <w:rsid w:val="00ED738A"/>
    <w:rsid w:val="00ED791A"/>
    <w:rsid w:val="00ED7936"/>
    <w:rsid w:val="00ED79A9"/>
    <w:rsid w:val="00EE0FA0"/>
    <w:rsid w:val="00EE1275"/>
    <w:rsid w:val="00EE1916"/>
    <w:rsid w:val="00EE1BE8"/>
    <w:rsid w:val="00EE1E79"/>
    <w:rsid w:val="00EE2835"/>
    <w:rsid w:val="00EE2938"/>
    <w:rsid w:val="00EE2E11"/>
    <w:rsid w:val="00EE2EFE"/>
    <w:rsid w:val="00EE323A"/>
    <w:rsid w:val="00EE39CA"/>
    <w:rsid w:val="00EE3B8A"/>
    <w:rsid w:val="00EE3C2E"/>
    <w:rsid w:val="00EE4018"/>
    <w:rsid w:val="00EE4B00"/>
    <w:rsid w:val="00EE4CB5"/>
    <w:rsid w:val="00EE4F89"/>
    <w:rsid w:val="00EE57E6"/>
    <w:rsid w:val="00EE5DDF"/>
    <w:rsid w:val="00EE64C0"/>
    <w:rsid w:val="00EE69A0"/>
    <w:rsid w:val="00EE7184"/>
    <w:rsid w:val="00EE71DC"/>
    <w:rsid w:val="00EE7B28"/>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6D3"/>
    <w:rsid w:val="00F057C5"/>
    <w:rsid w:val="00F05969"/>
    <w:rsid w:val="00F0604E"/>
    <w:rsid w:val="00F0653F"/>
    <w:rsid w:val="00F069DC"/>
    <w:rsid w:val="00F06CCA"/>
    <w:rsid w:val="00F10741"/>
    <w:rsid w:val="00F10767"/>
    <w:rsid w:val="00F10B67"/>
    <w:rsid w:val="00F11400"/>
    <w:rsid w:val="00F11F11"/>
    <w:rsid w:val="00F127D8"/>
    <w:rsid w:val="00F12D71"/>
    <w:rsid w:val="00F13670"/>
    <w:rsid w:val="00F13B22"/>
    <w:rsid w:val="00F13DD3"/>
    <w:rsid w:val="00F1624C"/>
    <w:rsid w:val="00F165A0"/>
    <w:rsid w:val="00F16902"/>
    <w:rsid w:val="00F16E7C"/>
    <w:rsid w:val="00F17A26"/>
    <w:rsid w:val="00F17B0D"/>
    <w:rsid w:val="00F2022D"/>
    <w:rsid w:val="00F20895"/>
    <w:rsid w:val="00F2170D"/>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5F7"/>
    <w:rsid w:val="00F326F4"/>
    <w:rsid w:val="00F3283C"/>
    <w:rsid w:val="00F32E5F"/>
    <w:rsid w:val="00F332C8"/>
    <w:rsid w:val="00F34405"/>
    <w:rsid w:val="00F349DA"/>
    <w:rsid w:val="00F35708"/>
    <w:rsid w:val="00F35C28"/>
    <w:rsid w:val="00F36094"/>
    <w:rsid w:val="00F36216"/>
    <w:rsid w:val="00F36492"/>
    <w:rsid w:val="00F36501"/>
    <w:rsid w:val="00F36C97"/>
    <w:rsid w:val="00F37249"/>
    <w:rsid w:val="00F375E0"/>
    <w:rsid w:val="00F402A2"/>
    <w:rsid w:val="00F4048A"/>
    <w:rsid w:val="00F40C1C"/>
    <w:rsid w:val="00F40E84"/>
    <w:rsid w:val="00F41570"/>
    <w:rsid w:val="00F41820"/>
    <w:rsid w:val="00F41974"/>
    <w:rsid w:val="00F4215C"/>
    <w:rsid w:val="00F425EB"/>
    <w:rsid w:val="00F42B13"/>
    <w:rsid w:val="00F42D3D"/>
    <w:rsid w:val="00F42DD7"/>
    <w:rsid w:val="00F43749"/>
    <w:rsid w:val="00F43837"/>
    <w:rsid w:val="00F4415A"/>
    <w:rsid w:val="00F44314"/>
    <w:rsid w:val="00F448FC"/>
    <w:rsid w:val="00F44983"/>
    <w:rsid w:val="00F44E8C"/>
    <w:rsid w:val="00F45E2C"/>
    <w:rsid w:val="00F45FA5"/>
    <w:rsid w:val="00F4605E"/>
    <w:rsid w:val="00F46C82"/>
    <w:rsid w:val="00F47147"/>
    <w:rsid w:val="00F472D7"/>
    <w:rsid w:val="00F473C0"/>
    <w:rsid w:val="00F47444"/>
    <w:rsid w:val="00F50151"/>
    <w:rsid w:val="00F5092D"/>
    <w:rsid w:val="00F5095A"/>
    <w:rsid w:val="00F50972"/>
    <w:rsid w:val="00F511DF"/>
    <w:rsid w:val="00F52085"/>
    <w:rsid w:val="00F52253"/>
    <w:rsid w:val="00F525AE"/>
    <w:rsid w:val="00F525E4"/>
    <w:rsid w:val="00F52CC7"/>
    <w:rsid w:val="00F52DED"/>
    <w:rsid w:val="00F52E48"/>
    <w:rsid w:val="00F532D5"/>
    <w:rsid w:val="00F535E9"/>
    <w:rsid w:val="00F53837"/>
    <w:rsid w:val="00F544CA"/>
    <w:rsid w:val="00F54672"/>
    <w:rsid w:val="00F548A6"/>
    <w:rsid w:val="00F548FB"/>
    <w:rsid w:val="00F54978"/>
    <w:rsid w:val="00F5497F"/>
    <w:rsid w:val="00F56229"/>
    <w:rsid w:val="00F567F7"/>
    <w:rsid w:val="00F56DEA"/>
    <w:rsid w:val="00F57433"/>
    <w:rsid w:val="00F577FF"/>
    <w:rsid w:val="00F578D6"/>
    <w:rsid w:val="00F57BB6"/>
    <w:rsid w:val="00F6004D"/>
    <w:rsid w:val="00F613F8"/>
    <w:rsid w:val="00F62183"/>
    <w:rsid w:val="00F62230"/>
    <w:rsid w:val="00F6234F"/>
    <w:rsid w:val="00F62651"/>
    <w:rsid w:val="00F64437"/>
    <w:rsid w:val="00F64DDB"/>
    <w:rsid w:val="00F654CE"/>
    <w:rsid w:val="00F657E8"/>
    <w:rsid w:val="00F65B5B"/>
    <w:rsid w:val="00F65D9D"/>
    <w:rsid w:val="00F66295"/>
    <w:rsid w:val="00F66398"/>
    <w:rsid w:val="00F663C1"/>
    <w:rsid w:val="00F66C39"/>
    <w:rsid w:val="00F674ED"/>
    <w:rsid w:val="00F6751E"/>
    <w:rsid w:val="00F675C2"/>
    <w:rsid w:val="00F6764D"/>
    <w:rsid w:val="00F67874"/>
    <w:rsid w:val="00F679E1"/>
    <w:rsid w:val="00F67D0F"/>
    <w:rsid w:val="00F67FE0"/>
    <w:rsid w:val="00F70153"/>
    <w:rsid w:val="00F71BD1"/>
    <w:rsid w:val="00F71F55"/>
    <w:rsid w:val="00F71FDB"/>
    <w:rsid w:val="00F72295"/>
    <w:rsid w:val="00F722D8"/>
    <w:rsid w:val="00F72B60"/>
    <w:rsid w:val="00F72E1B"/>
    <w:rsid w:val="00F734EB"/>
    <w:rsid w:val="00F73E43"/>
    <w:rsid w:val="00F73F3C"/>
    <w:rsid w:val="00F73F7F"/>
    <w:rsid w:val="00F73FFE"/>
    <w:rsid w:val="00F74D56"/>
    <w:rsid w:val="00F75352"/>
    <w:rsid w:val="00F75BA3"/>
    <w:rsid w:val="00F763C4"/>
    <w:rsid w:val="00F76772"/>
    <w:rsid w:val="00F767C6"/>
    <w:rsid w:val="00F7690C"/>
    <w:rsid w:val="00F769EE"/>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87FEB"/>
    <w:rsid w:val="00F90975"/>
    <w:rsid w:val="00F90993"/>
    <w:rsid w:val="00F90B4D"/>
    <w:rsid w:val="00F90CCD"/>
    <w:rsid w:val="00F93203"/>
    <w:rsid w:val="00F93889"/>
    <w:rsid w:val="00F93CCB"/>
    <w:rsid w:val="00F943D5"/>
    <w:rsid w:val="00F94D71"/>
    <w:rsid w:val="00F951F9"/>
    <w:rsid w:val="00F952D9"/>
    <w:rsid w:val="00F95DF4"/>
    <w:rsid w:val="00F97C73"/>
    <w:rsid w:val="00FA06C5"/>
    <w:rsid w:val="00FA0F3A"/>
    <w:rsid w:val="00FA141E"/>
    <w:rsid w:val="00FA1B58"/>
    <w:rsid w:val="00FA1EDD"/>
    <w:rsid w:val="00FA25C3"/>
    <w:rsid w:val="00FA273F"/>
    <w:rsid w:val="00FA2903"/>
    <w:rsid w:val="00FA33EF"/>
    <w:rsid w:val="00FA355D"/>
    <w:rsid w:val="00FA48BB"/>
    <w:rsid w:val="00FA4D50"/>
    <w:rsid w:val="00FA4F46"/>
    <w:rsid w:val="00FA57A2"/>
    <w:rsid w:val="00FA5E93"/>
    <w:rsid w:val="00FA6A49"/>
    <w:rsid w:val="00FA6C8A"/>
    <w:rsid w:val="00FA751E"/>
    <w:rsid w:val="00FB014E"/>
    <w:rsid w:val="00FB0E70"/>
    <w:rsid w:val="00FB16A9"/>
    <w:rsid w:val="00FB17BB"/>
    <w:rsid w:val="00FB1A42"/>
    <w:rsid w:val="00FB1EDF"/>
    <w:rsid w:val="00FB233B"/>
    <w:rsid w:val="00FB2F61"/>
    <w:rsid w:val="00FB335A"/>
    <w:rsid w:val="00FB33B3"/>
    <w:rsid w:val="00FB3CD4"/>
    <w:rsid w:val="00FB3D31"/>
    <w:rsid w:val="00FB3FAA"/>
    <w:rsid w:val="00FB4350"/>
    <w:rsid w:val="00FB441D"/>
    <w:rsid w:val="00FB448E"/>
    <w:rsid w:val="00FB46BD"/>
    <w:rsid w:val="00FB46FC"/>
    <w:rsid w:val="00FB4890"/>
    <w:rsid w:val="00FB4C38"/>
    <w:rsid w:val="00FB5148"/>
    <w:rsid w:val="00FB57B7"/>
    <w:rsid w:val="00FB6092"/>
    <w:rsid w:val="00FB6386"/>
    <w:rsid w:val="00FB6B44"/>
    <w:rsid w:val="00FB6EB8"/>
    <w:rsid w:val="00FB6FDC"/>
    <w:rsid w:val="00FB769E"/>
    <w:rsid w:val="00FB7D83"/>
    <w:rsid w:val="00FC0198"/>
    <w:rsid w:val="00FC02A8"/>
    <w:rsid w:val="00FC02C3"/>
    <w:rsid w:val="00FC0702"/>
    <w:rsid w:val="00FC0776"/>
    <w:rsid w:val="00FC0ED9"/>
    <w:rsid w:val="00FC218E"/>
    <w:rsid w:val="00FC254A"/>
    <w:rsid w:val="00FC28D9"/>
    <w:rsid w:val="00FC3B5E"/>
    <w:rsid w:val="00FC3D8A"/>
    <w:rsid w:val="00FC3FA8"/>
    <w:rsid w:val="00FC4CAD"/>
    <w:rsid w:val="00FC4F20"/>
    <w:rsid w:val="00FC58A2"/>
    <w:rsid w:val="00FC635C"/>
    <w:rsid w:val="00FC67CF"/>
    <w:rsid w:val="00FC6A31"/>
    <w:rsid w:val="00FC7149"/>
    <w:rsid w:val="00FC7263"/>
    <w:rsid w:val="00FC743B"/>
    <w:rsid w:val="00FC7455"/>
    <w:rsid w:val="00FD0963"/>
    <w:rsid w:val="00FD1B32"/>
    <w:rsid w:val="00FD31E6"/>
    <w:rsid w:val="00FD3690"/>
    <w:rsid w:val="00FD378C"/>
    <w:rsid w:val="00FD46C1"/>
    <w:rsid w:val="00FD524A"/>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1FA9"/>
    <w:rsid w:val="00FF21FE"/>
    <w:rsid w:val="00FF237A"/>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link w:val="EXC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rsid w:val="000B455F"/>
    <w:rPr>
      <w:sz w:val="16"/>
    </w:rPr>
  </w:style>
  <w:style w:type="paragraph" w:styleId="ae">
    <w:name w:val="annotation text"/>
    <w:basedOn w:val="a"/>
    <w:link w:val="af"/>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1">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2">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sid w:val="007D7ADD"/>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rsid w:val="009F2FA6"/>
    <w:rPr>
      <w:rFonts w:ascii="Times New Roman" w:hAnsi="Times New Roman"/>
      <w:lang w:val="en-GB"/>
    </w:rPr>
  </w:style>
  <w:style w:type="paragraph" w:customStyle="1" w:styleId="Guidance">
    <w:name w:val="Guidance"/>
    <w:basedOn w:val="a"/>
    <w:rsid w:val="00F057C5"/>
    <w:pPr>
      <w:overflowPunct w:val="0"/>
      <w:autoSpaceDE w:val="0"/>
      <w:autoSpaceDN w:val="0"/>
      <w:adjustRightInd w:val="0"/>
      <w:jc w:val="left"/>
      <w:textAlignment w:val="baseline"/>
    </w:pPr>
    <w:rPr>
      <w:rFonts w:eastAsia="宋体"/>
      <w:i/>
      <w:color w:val="000000"/>
      <w:lang w:eastAsia="ja-JP"/>
    </w:rPr>
  </w:style>
  <w:style w:type="character" w:customStyle="1" w:styleId="EXCar">
    <w:name w:val="EX Car"/>
    <w:link w:val="EX"/>
    <w:locked/>
    <w:rsid w:val="00F425E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25859198">
      <w:bodyDiv w:val="1"/>
      <w:marLeft w:val="0"/>
      <w:marRight w:val="0"/>
      <w:marTop w:val="0"/>
      <w:marBottom w:val="0"/>
      <w:divBdr>
        <w:top w:val="none" w:sz="0" w:space="0" w:color="auto"/>
        <w:left w:val="none" w:sz="0" w:space="0" w:color="auto"/>
        <w:bottom w:val="none" w:sz="0" w:space="0" w:color="auto"/>
        <w:right w:val="none" w:sz="0" w:space="0" w:color="auto"/>
      </w:divBdr>
      <w:divsChild>
        <w:div w:id="819811561">
          <w:marLeft w:val="0"/>
          <w:marRight w:val="0"/>
          <w:marTop w:val="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932409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6126472">
      <w:bodyDiv w:val="1"/>
      <w:marLeft w:val="0"/>
      <w:marRight w:val="0"/>
      <w:marTop w:val="0"/>
      <w:marBottom w:val="0"/>
      <w:divBdr>
        <w:top w:val="none" w:sz="0" w:space="0" w:color="auto"/>
        <w:left w:val="none" w:sz="0" w:space="0" w:color="auto"/>
        <w:bottom w:val="none" w:sz="0" w:space="0" w:color="auto"/>
        <w:right w:val="none" w:sz="0" w:space="0" w:color="auto"/>
      </w:divBdr>
    </w:div>
    <w:div w:id="788936539">
      <w:bodyDiv w:val="1"/>
      <w:marLeft w:val="0"/>
      <w:marRight w:val="0"/>
      <w:marTop w:val="0"/>
      <w:marBottom w:val="0"/>
      <w:divBdr>
        <w:top w:val="none" w:sz="0" w:space="0" w:color="auto"/>
        <w:left w:val="none" w:sz="0" w:space="0" w:color="auto"/>
        <w:bottom w:val="none" w:sz="0" w:space="0" w:color="auto"/>
        <w:right w:val="none" w:sz="0" w:space="0" w:color="auto"/>
      </w:divBdr>
      <w:divsChild>
        <w:div w:id="2042855077">
          <w:marLeft w:val="0"/>
          <w:marRight w:val="0"/>
          <w:marTop w:val="0"/>
          <w:marBottom w:val="0"/>
          <w:divBdr>
            <w:top w:val="none" w:sz="0" w:space="0" w:color="auto"/>
            <w:left w:val="none" w:sz="0" w:space="0" w:color="auto"/>
            <w:bottom w:val="none" w:sz="0" w:space="0" w:color="auto"/>
            <w:right w:val="none" w:sz="0" w:space="0" w:color="auto"/>
          </w:divBdr>
        </w:div>
      </w:divsChild>
    </w:div>
    <w:div w:id="813714100">
      <w:bodyDiv w:val="1"/>
      <w:marLeft w:val="0"/>
      <w:marRight w:val="0"/>
      <w:marTop w:val="0"/>
      <w:marBottom w:val="0"/>
      <w:divBdr>
        <w:top w:val="none" w:sz="0" w:space="0" w:color="auto"/>
        <w:left w:val="none" w:sz="0" w:space="0" w:color="auto"/>
        <w:bottom w:val="none" w:sz="0" w:space="0" w:color="auto"/>
        <w:right w:val="none" w:sz="0" w:space="0" w:color="auto"/>
      </w:divBdr>
      <w:divsChild>
        <w:div w:id="1165171962">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9999582">
      <w:bodyDiv w:val="1"/>
      <w:marLeft w:val="0"/>
      <w:marRight w:val="0"/>
      <w:marTop w:val="0"/>
      <w:marBottom w:val="0"/>
      <w:divBdr>
        <w:top w:val="none" w:sz="0" w:space="0" w:color="auto"/>
        <w:left w:val="none" w:sz="0" w:space="0" w:color="auto"/>
        <w:bottom w:val="none" w:sz="0" w:space="0" w:color="auto"/>
        <w:right w:val="none" w:sz="0" w:space="0" w:color="auto"/>
      </w:divBdr>
      <w:divsChild>
        <w:div w:id="1591348189">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46217354">
      <w:bodyDiv w:val="1"/>
      <w:marLeft w:val="0"/>
      <w:marRight w:val="0"/>
      <w:marTop w:val="0"/>
      <w:marBottom w:val="0"/>
      <w:divBdr>
        <w:top w:val="none" w:sz="0" w:space="0" w:color="auto"/>
        <w:left w:val="none" w:sz="0" w:space="0" w:color="auto"/>
        <w:bottom w:val="none" w:sz="0" w:space="0" w:color="auto"/>
        <w:right w:val="none" w:sz="0" w:space="0" w:color="auto"/>
      </w:divBdr>
    </w:div>
    <w:div w:id="10816372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90218758">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69</TotalTime>
  <Pages>1</Pages>
  <Words>344</Words>
  <Characters>1966</Characters>
  <Application>Microsoft Office Word</Application>
  <DocSecurity>0</DocSecurity>
  <Lines>16</Lines>
  <Paragraphs>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MTK</Company>
  <LinksUpToDate>false</LinksUpToDate>
  <CharactersWithSpaces>2306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Mehrdad Shariat</dc:creator>
  <dc:description/>
  <cp:lastModifiedBy>xm1</cp:lastModifiedBy>
  <cp:revision>3</cp:revision>
  <cp:lastPrinted>2017-11-09T01:38:00Z</cp:lastPrinted>
  <dcterms:created xsi:type="dcterms:W3CDTF">2025-09-02T09:51:00Z</dcterms:created>
  <dcterms:modified xsi:type="dcterms:W3CDTF">2025-09-02T11:00:00Z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CWM3f049d70871711f080002d4000002d40">
    <vt:lpwstr>CWMrqk7Geq7SIiuwM6vhql8IHwSi0Ldk9xXjuu8rNIVrYB2FqhR0NR5eXNdmY6o4MM0B1tLQTIcPtzdcS0NNkxd8g==</vt:lpwstr>
  </property>
</Properties>
</file>